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2994" w14:textId="438A8FC8" w:rsidR="00A12223" w:rsidRDefault="00A12223" w:rsidP="00A1222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2160CF">
        <w:rPr>
          <w:b/>
          <w:sz w:val="24"/>
          <w:szCs w:val="24"/>
        </w:rPr>
        <w:t>1</w:t>
      </w:r>
      <w:r>
        <w:rPr>
          <w:b/>
          <w:sz w:val="24"/>
          <w:szCs w:val="24"/>
        </w:rPr>
        <w:t>46</w:t>
      </w:r>
      <w:fldSimple w:instr=" DOCPROPERTY  MtgTitle  \* MERGEFORMAT "/>
      <w:r>
        <w:rPr>
          <w:b/>
          <w:i/>
          <w:noProof/>
          <w:sz w:val="28"/>
        </w:rPr>
        <w:tab/>
        <w:t>S5-22</w:t>
      </w:r>
      <w:r w:rsidR="00955261">
        <w:rPr>
          <w:b/>
          <w:i/>
          <w:noProof/>
          <w:sz w:val="28"/>
        </w:rPr>
        <w:t>6</w:t>
      </w:r>
      <w:r w:rsidR="00FC565E">
        <w:rPr>
          <w:b/>
          <w:i/>
          <w:noProof/>
          <w:sz w:val="28"/>
        </w:rPr>
        <w:t>777</w:t>
      </w:r>
    </w:p>
    <w:p w14:paraId="18D3DDB2" w14:textId="4B016769" w:rsidR="00A12223" w:rsidRPr="00730EC8" w:rsidRDefault="00A12223" w:rsidP="00A12223">
      <w:pPr>
        <w:pStyle w:val="CRCoverPage"/>
        <w:outlineLvl w:val="0"/>
        <w:rPr>
          <w:i/>
          <w:noProof/>
        </w:rPr>
      </w:pPr>
      <w:r>
        <w:rPr>
          <w:rFonts w:cs="Arial"/>
          <w:b/>
          <w:noProof/>
          <w:sz w:val="24"/>
        </w:rPr>
        <w:t>Toulouse, France, November</w:t>
      </w:r>
      <w:r w:rsidRPr="00A8108A">
        <w:rPr>
          <w:rFonts w:cs="Arial"/>
          <w:b/>
          <w:noProof/>
          <w:sz w:val="24"/>
        </w:rPr>
        <w:t xml:space="preserve"> </w:t>
      </w:r>
      <w:r>
        <w:rPr>
          <w:rFonts w:cs="Arial"/>
          <w:b/>
          <w:noProof/>
          <w:sz w:val="24"/>
        </w:rPr>
        <w:t>14</w:t>
      </w:r>
      <w:r w:rsidRPr="00A8108A">
        <w:rPr>
          <w:rFonts w:cs="Arial"/>
          <w:b/>
          <w:noProof/>
          <w:sz w:val="24"/>
        </w:rPr>
        <w:t xml:space="preserve"> – </w:t>
      </w:r>
      <w:r>
        <w:rPr>
          <w:rFonts w:cs="Arial"/>
          <w:b/>
          <w:noProof/>
          <w:sz w:val="24"/>
        </w:rPr>
        <w:t>18</w:t>
      </w:r>
      <w:r w:rsidRPr="00A8108A">
        <w:rPr>
          <w:rFonts w:cs="Arial"/>
          <w:b/>
          <w:noProof/>
          <w:sz w:val="24"/>
        </w:rPr>
        <w:t>, 2022</w:t>
      </w:r>
      <w:r>
        <w:rPr>
          <w:b/>
          <w:noProof/>
          <w:sz w:val="24"/>
          <w:szCs w:val="24"/>
        </w:rPr>
        <w:tab/>
      </w:r>
      <w:r>
        <w:rPr>
          <w:b/>
          <w:noProof/>
          <w:sz w:val="24"/>
          <w:szCs w:val="24"/>
        </w:rPr>
        <w:tab/>
      </w:r>
      <w:r>
        <w:rPr>
          <w:b/>
          <w:noProof/>
          <w:sz w:val="24"/>
          <w:szCs w:val="24"/>
        </w:rPr>
        <w:tab/>
      </w:r>
      <w:r>
        <w:rPr>
          <w:b/>
          <w:noProof/>
          <w:sz w:val="24"/>
          <w:szCs w:val="24"/>
        </w:rPr>
        <w:tab/>
      </w:r>
      <w:r>
        <w:rPr>
          <w:b/>
          <w:noProof/>
          <w:sz w:val="24"/>
        </w:rPr>
        <w:t xml:space="preserve">                   </w:t>
      </w:r>
      <w:r w:rsidRPr="00730EC8">
        <w:rPr>
          <w:i/>
          <w:noProof/>
        </w:rPr>
        <w:t>s5-</w:t>
      </w:r>
      <w:r>
        <w:rPr>
          <w:i/>
          <w:noProof/>
        </w:rPr>
        <w:t>22</w:t>
      </w:r>
      <w:r w:rsidR="007F7A90">
        <w:rPr>
          <w:i/>
          <w:noProof/>
        </w:rPr>
        <w:t>6350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223" w14:paraId="1FD07155" w14:textId="77777777" w:rsidTr="00E53BC1">
        <w:tc>
          <w:tcPr>
            <w:tcW w:w="9641" w:type="dxa"/>
            <w:gridSpan w:val="9"/>
            <w:tcBorders>
              <w:top w:val="single" w:sz="4" w:space="0" w:color="auto"/>
              <w:left w:val="single" w:sz="4" w:space="0" w:color="auto"/>
              <w:right w:val="single" w:sz="4" w:space="0" w:color="auto"/>
            </w:tcBorders>
          </w:tcPr>
          <w:p w14:paraId="12ECC1B8" w14:textId="77777777" w:rsidR="00A12223" w:rsidRDefault="00A12223" w:rsidP="00E53BC1">
            <w:pPr>
              <w:pStyle w:val="CRCoverPage"/>
              <w:spacing w:after="0"/>
              <w:jc w:val="right"/>
              <w:rPr>
                <w:i/>
                <w:noProof/>
              </w:rPr>
            </w:pPr>
            <w:r>
              <w:rPr>
                <w:i/>
                <w:noProof/>
                <w:sz w:val="14"/>
              </w:rPr>
              <w:t>CR-Form-v11.4</w:t>
            </w:r>
          </w:p>
        </w:tc>
      </w:tr>
      <w:tr w:rsidR="00A12223" w14:paraId="6B636BCF" w14:textId="77777777" w:rsidTr="00E53BC1">
        <w:tc>
          <w:tcPr>
            <w:tcW w:w="9641" w:type="dxa"/>
            <w:gridSpan w:val="9"/>
            <w:tcBorders>
              <w:left w:val="single" w:sz="4" w:space="0" w:color="auto"/>
              <w:right w:val="single" w:sz="4" w:space="0" w:color="auto"/>
            </w:tcBorders>
          </w:tcPr>
          <w:p w14:paraId="1A989A48" w14:textId="77777777" w:rsidR="00A12223" w:rsidRDefault="00A12223" w:rsidP="00E53BC1">
            <w:pPr>
              <w:pStyle w:val="CRCoverPage"/>
              <w:spacing w:after="0"/>
              <w:jc w:val="center"/>
              <w:rPr>
                <w:noProof/>
              </w:rPr>
            </w:pPr>
            <w:r>
              <w:rPr>
                <w:b/>
                <w:noProof/>
                <w:sz w:val="32"/>
              </w:rPr>
              <w:t>CHANGE REQUEST</w:t>
            </w:r>
          </w:p>
        </w:tc>
      </w:tr>
      <w:tr w:rsidR="00A12223" w14:paraId="0C28B4B9" w14:textId="77777777" w:rsidTr="00E53BC1">
        <w:tc>
          <w:tcPr>
            <w:tcW w:w="9641" w:type="dxa"/>
            <w:gridSpan w:val="9"/>
            <w:tcBorders>
              <w:left w:val="single" w:sz="4" w:space="0" w:color="auto"/>
              <w:right w:val="single" w:sz="4" w:space="0" w:color="auto"/>
            </w:tcBorders>
          </w:tcPr>
          <w:p w14:paraId="602BD21E" w14:textId="77777777" w:rsidR="00A12223" w:rsidRDefault="00A12223" w:rsidP="00E53BC1">
            <w:pPr>
              <w:pStyle w:val="CRCoverPage"/>
              <w:spacing w:after="0"/>
              <w:rPr>
                <w:noProof/>
                <w:sz w:val="8"/>
                <w:szCs w:val="8"/>
              </w:rPr>
            </w:pPr>
          </w:p>
        </w:tc>
      </w:tr>
      <w:tr w:rsidR="00A12223" w14:paraId="58B59CEC" w14:textId="77777777" w:rsidTr="00E53BC1">
        <w:tc>
          <w:tcPr>
            <w:tcW w:w="142" w:type="dxa"/>
            <w:tcBorders>
              <w:left w:val="single" w:sz="4" w:space="0" w:color="auto"/>
            </w:tcBorders>
          </w:tcPr>
          <w:p w14:paraId="10A9DF4C" w14:textId="77777777" w:rsidR="00A12223" w:rsidRDefault="00A12223" w:rsidP="00E53BC1">
            <w:pPr>
              <w:pStyle w:val="CRCoverPage"/>
              <w:spacing w:after="0"/>
              <w:jc w:val="right"/>
              <w:rPr>
                <w:noProof/>
              </w:rPr>
            </w:pPr>
          </w:p>
        </w:tc>
        <w:tc>
          <w:tcPr>
            <w:tcW w:w="1559" w:type="dxa"/>
            <w:shd w:val="pct30" w:color="FFFF00" w:fill="auto"/>
          </w:tcPr>
          <w:p w14:paraId="5FE82207" w14:textId="77777777" w:rsidR="00A12223" w:rsidRPr="00410371" w:rsidRDefault="00A12223" w:rsidP="00E53BC1">
            <w:pPr>
              <w:pStyle w:val="CRCoverPage"/>
              <w:spacing w:after="0"/>
              <w:jc w:val="right"/>
              <w:rPr>
                <w:b/>
                <w:noProof/>
                <w:sz w:val="28"/>
              </w:rPr>
            </w:pPr>
            <w:r>
              <w:rPr>
                <w:b/>
                <w:noProof/>
                <w:sz w:val="28"/>
              </w:rPr>
              <w:t>28.104</w:t>
            </w:r>
          </w:p>
        </w:tc>
        <w:tc>
          <w:tcPr>
            <w:tcW w:w="709" w:type="dxa"/>
          </w:tcPr>
          <w:p w14:paraId="676E41F4" w14:textId="77777777" w:rsidR="00A12223" w:rsidRDefault="00A12223" w:rsidP="00E53BC1">
            <w:pPr>
              <w:pStyle w:val="CRCoverPage"/>
              <w:spacing w:after="0"/>
              <w:jc w:val="center"/>
              <w:rPr>
                <w:noProof/>
              </w:rPr>
            </w:pPr>
            <w:r>
              <w:rPr>
                <w:b/>
                <w:noProof/>
                <w:sz w:val="28"/>
              </w:rPr>
              <w:t>CR</w:t>
            </w:r>
          </w:p>
        </w:tc>
        <w:tc>
          <w:tcPr>
            <w:tcW w:w="1276" w:type="dxa"/>
            <w:shd w:val="pct30" w:color="FFFF00" w:fill="auto"/>
          </w:tcPr>
          <w:p w14:paraId="0BE51E90" w14:textId="7251397A" w:rsidR="00A12223" w:rsidRPr="00410371" w:rsidRDefault="00075C9E" w:rsidP="00E53BC1">
            <w:pPr>
              <w:pStyle w:val="CRCoverPage"/>
              <w:spacing w:after="0"/>
              <w:jc w:val="center"/>
              <w:rPr>
                <w:noProof/>
              </w:rPr>
            </w:pPr>
            <w:r>
              <w:rPr>
                <w:b/>
                <w:noProof/>
                <w:sz w:val="32"/>
              </w:rPr>
              <w:t>0028</w:t>
            </w:r>
          </w:p>
        </w:tc>
        <w:tc>
          <w:tcPr>
            <w:tcW w:w="709" w:type="dxa"/>
          </w:tcPr>
          <w:p w14:paraId="6FD22385" w14:textId="77777777" w:rsidR="00A12223" w:rsidRDefault="00A12223" w:rsidP="00E53BC1">
            <w:pPr>
              <w:pStyle w:val="CRCoverPage"/>
              <w:tabs>
                <w:tab w:val="right" w:pos="625"/>
              </w:tabs>
              <w:spacing w:after="0"/>
              <w:jc w:val="center"/>
              <w:rPr>
                <w:noProof/>
              </w:rPr>
            </w:pPr>
            <w:r>
              <w:rPr>
                <w:b/>
                <w:bCs/>
                <w:noProof/>
                <w:sz w:val="28"/>
              </w:rPr>
              <w:t>rev</w:t>
            </w:r>
          </w:p>
        </w:tc>
        <w:tc>
          <w:tcPr>
            <w:tcW w:w="992" w:type="dxa"/>
            <w:shd w:val="pct30" w:color="FFFF00" w:fill="auto"/>
          </w:tcPr>
          <w:p w14:paraId="6BA9A1C5" w14:textId="692CEFB3" w:rsidR="00A12223" w:rsidRPr="00410371" w:rsidRDefault="007F063D" w:rsidP="00E53BC1">
            <w:pPr>
              <w:pStyle w:val="CRCoverPage"/>
              <w:spacing w:after="0"/>
              <w:jc w:val="center"/>
              <w:rPr>
                <w:b/>
                <w:noProof/>
              </w:rPr>
            </w:pPr>
            <w:r>
              <w:rPr>
                <w:b/>
                <w:noProof/>
                <w:sz w:val="28"/>
              </w:rPr>
              <w:t>1</w:t>
            </w:r>
          </w:p>
        </w:tc>
        <w:tc>
          <w:tcPr>
            <w:tcW w:w="2410" w:type="dxa"/>
          </w:tcPr>
          <w:p w14:paraId="65AFF787" w14:textId="77777777" w:rsidR="00A12223" w:rsidRDefault="00A12223" w:rsidP="00E53B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7E4B7" w14:textId="53BF56D0" w:rsidR="00A12223" w:rsidRPr="00410371" w:rsidRDefault="00A12223" w:rsidP="00E53BC1">
            <w:pPr>
              <w:pStyle w:val="CRCoverPage"/>
              <w:spacing w:after="0"/>
              <w:jc w:val="center"/>
              <w:rPr>
                <w:noProof/>
                <w:sz w:val="28"/>
              </w:rPr>
            </w:pPr>
            <w:r>
              <w:rPr>
                <w:b/>
                <w:noProof/>
                <w:sz w:val="32"/>
              </w:rPr>
              <w:t>17.</w:t>
            </w:r>
            <w:r w:rsidR="000A09BB">
              <w:rPr>
                <w:b/>
                <w:noProof/>
                <w:sz w:val="32"/>
              </w:rPr>
              <w:t>1</w:t>
            </w:r>
            <w:r>
              <w:rPr>
                <w:b/>
                <w:noProof/>
                <w:sz w:val="32"/>
              </w:rPr>
              <w:t>.1</w:t>
            </w:r>
          </w:p>
        </w:tc>
        <w:tc>
          <w:tcPr>
            <w:tcW w:w="143" w:type="dxa"/>
            <w:tcBorders>
              <w:right w:val="single" w:sz="4" w:space="0" w:color="auto"/>
            </w:tcBorders>
          </w:tcPr>
          <w:p w14:paraId="6BCDFED2" w14:textId="77777777" w:rsidR="00A12223" w:rsidRDefault="00A12223" w:rsidP="00E53BC1">
            <w:pPr>
              <w:pStyle w:val="CRCoverPage"/>
              <w:spacing w:after="0"/>
              <w:rPr>
                <w:noProof/>
              </w:rPr>
            </w:pPr>
          </w:p>
        </w:tc>
      </w:tr>
      <w:tr w:rsidR="00A12223" w14:paraId="44F5B4A8" w14:textId="77777777" w:rsidTr="00E53BC1">
        <w:tc>
          <w:tcPr>
            <w:tcW w:w="9641" w:type="dxa"/>
            <w:gridSpan w:val="9"/>
            <w:tcBorders>
              <w:left w:val="single" w:sz="4" w:space="0" w:color="auto"/>
              <w:right w:val="single" w:sz="4" w:space="0" w:color="auto"/>
            </w:tcBorders>
          </w:tcPr>
          <w:p w14:paraId="4A51F375" w14:textId="77777777" w:rsidR="00A12223" w:rsidRDefault="00A12223" w:rsidP="00E53BC1">
            <w:pPr>
              <w:pStyle w:val="CRCoverPage"/>
              <w:spacing w:after="0"/>
              <w:rPr>
                <w:noProof/>
              </w:rPr>
            </w:pPr>
          </w:p>
        </w:tc>
      </w:tr>
      <w:tr w:rsidR="00A12223" w14:paraId="74ECF074" w14:textId="77777777" w:rsidTr="00E53BC1">
        <w:tc>
          <w:tcPr>
            <w:tcW w:w="9641" w:type="dxa"/>
            <w:gridSpan w:val="9"/>
            <w:tcBorders>
              <w:top w:val="single" w:sz="4" w:space="0" w:color="auto"/>
            </w:tcBorders>
          </w:tcPr>
          <w:p w14:paraId="2120731D" w14:textId="77777777" w:rsidR="00A12223" w:rsidRPr="00F25D98" w:rsidRDefault="00A12223" w:rsidP="00E53B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2223" w14:paraId="43E50056" w14:textId="77777777" w:rsidTr="00E53BC1">
        <w:tc>
          <w:tcPr>
            <w:tcW w:w="9641" w:type="dxa"/>
            <w:gridSpan w:val="9"/>
          </w:tcPr>
          <w:p w14:paraId="40D198F0" w14:textId="77777777" w:rsidR="00A12223" w:rsidRDefault="00A12223" w:rsidP="00E53BC1">
            <w:pPr>
              <w:pStyle w:val="CRCoverPage"/>
              <w:spacing w:after="0"/>
              <w:rPr>
                <w:noProof/>
                <w:sz w:val="8"/>
                <w:szCs w:val="8"/>
              </w:rPr>
            </w:pPr>
          </w:p>
        </w:tc>
      </w:tr>
    </w:tbl>
    <w:p w14:paraId="434AB237" w14:textId="77777777" w:rsidR="00A12223" w:rsidRDefault="00A12223" w:rsidP="00A12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2223" w14:paraId="4D374C4D" w14:textId="77777777" w:rsidTr="00E53BC1">
        <w:tc>
          <w:tcPr>
            <w:tcW w:w="2835" w:type="dxa"/>
          </w:tcPr>
          <w:p w14:paraId="23A3D30E" w14:textId="77777777" w:rsidR="00A12223" w:rsidRDefault="00A12223" w:rsidP="00E53BC1">
            <w:pPr>
              <w:pStyle w:val="CRCoverPage"/>
              <w:tabs>
                <w:tab w:val="right" w:pos="2751"/>
              </w:tabs>
              <w:spacing w:after="0"/>
              <w:rPr>
                <w:b/>
                <w:i/>
                <w:noProof/>
              </w:rPr>
            </w:pPr>
            <w:r>
              <w:rPr>
                <w:b/>
                <w:i/>
                <w:noProof/>
              </w:rPr>
              <w:t>Proposed change affects:</w:t>
            </w:r>
          </w:p>
        </w:tc>
        <w:tc>
          <w:tcPr>
            <w:tcW w:w="1418" w:type="dxa"/>
          </w:tcPr>
          <w:p w14:paraId="5EE48937" w14:textId="77777777" w:rsidR="00A12223" w:rsidRDefault="00A12223" w:rsidP="00E53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E79D" w14:textId="77777777" w:rsidR="00A12223" w:rsidRDefault="00A12223" w:rsidP="00E53BC1">
            <w:pPr>
              <w:pStyle w:val="CRCoverPage"/>
              <w:spacing w:after="0"/>
              <w:jc w:val="center"/>
              <w:rPr>
                <w:b/>
                <w:caps/>
                <w:noProof/>
              </w:rPr>
            </w:pPr>
          </w:p>
        </w:tc>
        <w:tc>
          <w:tcPr>
            <w:tcW w:w="709" w:type="dxa"/>
            <w:tcBorders>
              <w:left w:val="single" w:sz="4" w:space="0" w:color="auto"/>
            </w:tcBorders>
          </w:tcPr>
          <w:p w14:paraId="06722358" w14:textId="77777777" w:rsidR="00A12223" w:rsidRDefault="00A12223" w:rsidP="00E53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28803" w14:textId="77777777" w:rsidR="00A12223" w:rsidRDefault="00A12223" w:rsidP="00E53BC1">
            <w:pPr>
              <w:pStyle w:val="CRCoverPage"/>
              <w:spacing w:after="0"/>
              <w:jc w:val="center"/>
              <w:rPr>
                <w:b/>
                <w:caps/>
                <w:noProof/>
              </w:rPr>
            </w:pPr>
          </w:p>
        </w:tc>
        <w:tc>
          <w:tcPr>
            <w:tcW w:w="2126" w:type="dxa"/>
          </w:tcPr>
          <w:p w14:paraId="38E8C466" w14:textId="77777777" w:rsidR="00A12223" w:rsidRDefault="00A12223" w:rsidP="00E53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34775" w14:textId="77777777" w:rsidR="00A12223" w:rsidRDefault="00A12223" w:rsidP="00E53BC1">
            <w:pPr>
              <w:pStyle w:val="CRCoverPage"/>
              <w:spacing w:after="0"/>
              <w:jc w:val="center"/>
              <w:rPr>
                <w:b/>
                <w:caps/>
                <w:noProof/>
              </w:rPr>
            </w:pPr>
            <w:r>
              <w:rPr>
                <w:b/>
                <w:caps/>
                <w:noProof/>
              </w:rPr>
              <w:t>X</w:t>
            </w:r>
          </w:p>
        </w:tc>
        <w:tc>
          <w:tcPr>
            <w:tcW w:w="1418" w:type="dxa"/>
            <w:tcBorders>
              <w:left w:val="nil"/>
            </w:tcBorders>
          </w:tcPr>
          <w:p w14:paraId="62993B81" w14:textId="77777777" w:rsidR="00A12223" w:rsidRDefault="00A12223" w:rsidP="00E53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CA233" w14:textId="77777777" w:rsidR="00A12223" w:rsidRDefault="00A12223" w:rsidP="00E53BC1">
            <w:pPr>
              <w:pStyle w:val="CRCoverPage"/>
              <w:spacing w:after="0"/>
              <w:jc w:val="center"/>
              <w:rPr>
                <w:b/>
                <w:bCs/>
                <w:caps/>
                <w:noProof/>
              </w:rPr>
            </w:pPr>
          </w:p>
        </w:tc>
      </w:tr>
    </w:tbl>
    <w:p w14:paraId="5D7714A4" w14:textId="77777777" w:rsidR="00A12223" w:rsidRDefault="00A12223" w:rsidP="00A12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2223" w14:paraId="3FC6F4CB" w14:textId="77777777" w:rsidTr="00E53BC1">
        <w:tc>
          <w:tcPr>
            <w:tcW w:w="9640" w:type="dxa"/>
            <w:gridSpan w:val="11"/>
          </w:tcPr>
          <w:p w14:paraId="3C5FBC48" w14:textId="77777777" w:rsidR="00A12223" w:rsidRDefault="00A12223" w:rsidP="00E53BC1">
            <w:pPr>
              <w:pStyle w:val="CRCoverPage"/>
              <w:spacing w:after="0"/>
              <w:rPr>
                <w:noProof/>
                <w:sz w:val="8"/>
                <w:szCs w:val="8"/>
              </w:rPr>
            </w:pPr>
          </w:p>
        </w:tc>
      </w:tr>
      <w:tr w:rsidR="00A12223" w14:paraId="16D0308F" w14:textId="77777777" w:rsidTr="00E53BC1">
        <w:tc>
          <w:tcPr>
            <w:tcW w:w="1843" w:type="dxa"/>
            <w:tcBorders>
              <w:top w:val="single" w:sz="4" w:space="0" w:color="auto"/>
              <w:left w:val="single" w:sz="4" w:space="0" w:color="auto"/>
            </w:tcBorders>
          </w:tcPr>
          <w:p w14:paraId="4EA9D308" w14:textId="77777777" w:rsidR="00A12223" w:rsidRDefault="00A12223" w:rsidP="00E53B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1B817" w14:textId="257D1AE0" w:rsidR="00A12223" w:rsidRDefault="00B75360" w:rsidP="00E53BC1">
            <w:pPr>
              <w:pStyle w:val="CRCoverPage"/>
              <w:spacing w:after="0"/>
              <w:ind w:left="100"/>
              <w:rPr>
                <w:noProof/>
              </w:rPr>
            </w:pPr>
            <w:r>
              <w:rPr>
                <w:noProof/>
              </w:rPr>
              <w:t>Clarification</w:t>
            </w:r>
            <w:r w:rsidR="00480696">
              <w:rPr>
                <w:noProof/>
              </w:rPr>
              <w:t xml:space="preserve"> </w:t>
            </w:r>
            <w:r w:rsidR="00E43664">
              <w:rPr>
                <w:noProof/>
              </w:rPr>
              <w:t>of energy saving analysis use case</w:t>
            </w:r>
          </w:p>
        </w:tc>
      </w:tr>
      <w:tr w:rsidR="00A12223" w14:paraId="31EAB209" w14:textId="77777777" w:rsidTr="00E53BC1">
        <w:tc>
          <w:tcPr>
            <w:tcW w:w="1843" w:type="dxa"/>
            <w:tcBorders>
              <w:left w:val="single" w:sz="4" w:space="0" w:color="auto"/>
            </w:tcBorders>
          </w:tcPr>
          <w:p w14:paraId="4BE3AE7F"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78AA2217" w14:textId="77777777" w:rsidR="00A12223" w:rsidRDefault="00A12223" w:rsidP="00E53BC1">
            <w:pPr>
              <w:pStyle w:val="CRCoverPage"/>
              <w:spacing w:after="0"/>
              <w:rPr>
                <w:noProof/>
                <w:sz w:val="8"/>
                <w:szCs w:val="8"/>
              </w:rPr>
            </w:pPr>
          </w:p>
        </w:tc>
      </w:tr>
      <w:tr w:rsidR="00A12223" w14:paraId="6C2F7481" w14:textId="77777777" w:rsidTr="00E53BC1">
        <w:tc>
          <w:tcPr>
            <w:tcW w:w="1843" w:type="dxa"/>
            <w:tcBorders>
              <w:left w:val="single" w:sz="4" w:space="0" w:color="auto"/>
            </w:tcBorders>
          </w:tcPr>
          <w:p w14:paraId="13BCC97B" w14:textId="77777777" w:rsidR="00A12223" w:rsidRDefault="00A12223" w:rsidP="00E53B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A2EBA" w14:textId="77777777" w:rsidR="00A12223" w:rsidRDefault="00A12223" w:rsidP="00E53BC1">
            <w:pPr>
              <w:pStyle w:val="CRCoverPage"/>
              <w:spacing w:after="0"/>
              <w:ind w:left="100"/>
              <w:rPr>
                <w:noProof/>
              </w:rPr>
            </w:pPr>
            <w:r>
              <w:rPr>
                <w:noProof/>
              </w:rPr>
              <w:t>Intel</w:t>
            </w:r>
          </w:p>
        </w:tc>
      </w:tr>
      <w:tr w:rsidR="00A12223" w14:paraId="21FA7E42" w14:textId="77777777" w:rsidTr="00E53BC1">
        <w:tc>
          <w:tcPr>
            <w:tcW w:w="1843" w:type="dxa"/>
            <w:tcBorders>
              <w:left w:val="single" w:sz="4" w:space="0" w:color="auto"/>
            </w:tcBorders>
          </w:tcPr>
          <w:p w14:paraId="73955805" w14:textId="77777777" w:rsidR="00A12223" w:rsidRDefault="00A12223" w:rsidP="00E53B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EAC08" w14:textId="77777777" w:rsidR="00A12223" w:rsidRDefault="00A12223" w:rsidP="00E53BC1">
            <w:pPr>
              <w:pStyle w:val="CRCoverPage"/>
              <w:spacing w:after="0"/>
              <w:ind w:left="100"/>
              <w:rPr>
                <w:noProof/>
              </w:rPr>
            </w:pPr>
            <w:r>
              <w:rPr>
                <w:noProof/>
              </w:rPr>
              <w:t>S5</w:t>
            </w:r>
          </w:p>
        </w:tc>
      </w:tr>
      <w:tr w:rsidR="00A12223" w14:paraId="169842F2" w14:textId="77777777" w:rsidTr="00E53BC1">
        <w:tc>
          <w:tcPr>
            <w:tcW w:w="1843" w:type="dxa"/>
            <w:tcBorders>
              <w:left w:val="single" w:sz="4" w:space="0" w:color="auto"/>
            </w:tcBorders>
          </w:tcPr>
          <w:p w14:paraId="21CA6B2B"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6D7E0525" w14:textId="77777777" w:rsidR="00A12223" w:rsidRDefault="00A12223" w:rsidP="00E53BC1">
            <w:pPr>
              <w:pStyle w:val="CRCoverPage"/>
              <w:spacing w:after="0"/>
              <w:rPr>
                <w:noProof/>
                <w:sz w:val="8"/>
                <w:szCs w:val="8"/>
              </w:rPr>
            </w:pPr>
          </w:p>
        </w:tc>
      </w:tr>
      <w:tr w:rsidR="00A12223" w14:paraId="60E5AF61" w14:textId="77777777" w:rsidTr="00E53BC1">
        <w:tc>
          <w:tcPr>
            <w:tcW w:w="1843" w:type="dxa"/>
            <w:tcBorders>
              <w:left w:val="single" w:sz="4" w:space="0" w:color="auto"/>
            </w:tcBorders>
          </w:tcPr>
          <w:p w14:paraId="6A4D03F8" w14:textId="77777777" w:rsidR="00A12223" w:rsidRDefault="00A12223" w:rsidP="00E53BC1">
            <w:pPr>
              <w:pStyle w:val="CRCoverPage"/>
              <w:tabs>
                <w:tab w:val="right" w:pos="1759"/>
              </w:tabs>
              <w:spacing w:after="0"/>
              <w:rPr>
                <w:b/>
                <w:i/>
                <w:noProof/>
              </w:rPr>
            </w:pPr>
            <w:r>
              <w:rPr>
                <w:b/>
                <w:i/>
                <w:noProof/>
              </w:rPr>
              <w:t>Work item code:</w:t>
            </w:r>
          </w:p>
        </w:tc>
        <w:tc>
          <w:tcPr>
            <w:tcW w:w="3686" w:type="dxa"/>
            <w:gridSpan w:val="5"/>
            <w:shd w:val="pct30" w:color="FFFF00" w:fill="auto"/>
          </w:tcPr>
          <w:p w14:paraId="279E3AEE" w14:textId="1B054FD6" w:rsidR="00A12223" w:rsidRDefault="00FB39DA" w:rsidP="00E53BC1">
            <w:pPr>
              <w:pStyle w:val="CRCoverPage"/>
              <w:spacing w:after="0"/>
              <w:ind w:left="100"/>
              <w:rPr>
                <w:noProof/>
              </w:rPr>
            </w:pPr>
            <w:proofErr w:type="spellStart"/>
            <w:r>
              <w:rPr>
                <w:rFonts w:cs="Arial"/>
                <w:color w:val="000000"/>
                <w:sz w:val="18"/>
                <w:szCs w:val="18"/>
                <w:lang w:val="en-US"/>
              </w:rPr>
              <w:t>e</w:t>
            </w:r>
            <w:r w:rsidR="00E67A41">
              <w:rPr>
                <w:rFonts w:cs="Arial"/>
                <w:color w:val="000000"/>
                <w:sz w:val="18"/>
                <w:szCs w:val="18"/>
                <w:lang w:val="en-US"/>
              </w:rPr>
              <w:t>MDAS</w:t>
            </w:r>
            <w:proofErr w:type="spellEnd"/>
          </w:p>
        </w:tc>
        <w:tc>
          <w:tcPr>
            <w:tcW w:w="567" w:type="dxa"/>
            <w:tcBorders>
              <w:left w:val="nil"/>
            </w:tcBorders>
          </w:tcPr>
          <w:p w14:paraId="7C477D45" w14:textId="77777777" w:rsidR="00A12223" w:rsidRDefault="00A12223" w:rsidP="00E53BC1">
            <w:pPr>
              <w:pStyle w:val="CRCoverPage"/>
              <w:spacing w:after="0"/>
              <w:ind w:right="100"/>
              <w:rPr>
                <w:noProof/>
              </w:rPr>
            </w:pPr>
          </w:p>
        </w:tc>
        <w:tc>
          <w:tcPr>
            <w:tcW w:w="1417" w:type="dxa"/>
            <w:gridSpan w:val="3"/>
            <w:tcBorders>
              <w:left w:val="nil"/>
            </w:tcBorders>
          </w:tcPr>
          <w:p w14:paraId="5D9DC4D6" w14:textId="77777777" w:rsidR="00A12223" w:rsidRDefault="00A12223" w:rsidP="00E53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40DA" w14:textId="3EB68100" w:rsidR="00A12223" w:rsidRDefault="00A12223" w:rsidP="00E53BC1">
            <w:pPr>
              <w:pStyle w:val="CRCoverPage"/>
              <w:spacing w:after="0"/>
              <w:ind w:left="100"/>
              <w:rPr>
                <w:noProof/>
              </w:rPr>
            </w:pPr>
            <w:r>
              <w:rPr>
                <w:noProof/>
              </w:rPr>
              <w:t>2022-</w:t>
            </w:r>
            <w:r w:rsidR="00D73126">
              <w:rPr>
                <w:noProof/>
              </w:rPr>
              <w:t>11-04</w:t>
            </w:r>
          </w:p>
        </w:tc>
      </w:tr>
      <w:tr w:rsidR="00A12223" w14:paraId="699AA97C" w14:textId="77777777" w:rsidTr="00E53BC1">
        <w:tc>
          <w:tcPr>
            <w:tcW w:w="1843" w:type="dxa"/>
            <w:tcBorders>
              <w:left w:val="single" w:sz="4" w:space="0" w:color="auto"/>
            </w:tcBorders>
          </w:tcPr>
          <w:p w14:paraId="66860151" w14:textId="77777777" w:rsidR="00A12223" w:rsidRDefault="00A12223" w:rsidP="00E53BC1">
            <w:pPr>
              <w:pStyle w:val="CRCoverPage"/>
              <w:spacing w:after="0"/>
              <w:rPr>
                <w:b/>
                <w:i/>
                <w:noProof/>
                <w:sz w:val="8"/>
                <w:szCs w:val="8"/>
              </w:rPr>
            </w:pPr>
          </w:p>
        </w:tc>
        <w:tc>
          <w:tcPr>
            <w:tcW w:w="1986" w:type="dxa"/>
            <w:gridSpan w:val="4"/>
          </w:tcPr>
          <w:p w14:paraId="3DED5B8A" w14:textId="77777777" w:rsidR="00A12223" w:rsidRDefault="00A12223" w:rsidP="00E53BC1">
            <w:pPr>
              <w:pStyle w:val="CRCoverPage"/>
              <w:spacing w:after="0"/>
              <w:rPr>
                <w:noProof/>
                <w:sz w:val="8"/>
                <w:szCs w:val="8"/>
              </w:rPr>
            </w:pPr>
          </w:p>
        </w:tc>
        <w:tc>
          <w:tcPr>
            <w:tcW w:w="2267" w:type="dxa"/>
            <w:gridSpan w:val="2"/>
          </w:tcPr>
          <w:p w14:paraId="55DD922D" w14:textId="77777777" w:rsidR="00A12223" w:rsidRDefault="00A12223" w:rsidP="00E53BC1">
            <w:pPr>
              <w:pStyle w:val="CRCoverPage"/>
              <w:spacing w:after="0"/>
              <w:rPr>
                <w:noProof/>
                <w:sz w:val="8"/>
                <w:szCs w:val="8"/>
              </w:rPr>
            </w:pPr>
          </w:p>
        </w:tc>
        <w:tc>
          <w:tcPr>
            <w:tcW w:w="1417" w:type="dxa"/>
            <w:gridSpan w:val="3"/>
          </w:tcPr>
          <w:p w14:paraId="303DA868" w14:textId="77777777" w:rsidR="00A12223" w:rsidRDefault="00A12223" w:rsidP="00E53BC1">
            <w:pPr>
              <w:pStyle w:val="CRCoverPage"/>
              <w:spacing w:after="0"/>
              <w:rPr>
                <w:noProof/>
                <w:sz w:val="8"/>
                <w:szCs w:val="8"/>
              </w:rPr>
            </w:pPr>
          </w:p>
        </w:tc>
        <w:tc>
          <w:tcPr>
            <w:tcW w:w="2127" w:type="dxa"/>
            <w:tcBorders>
              <w:right w:val="single" w:sz="4" w:space="0" w:color="auto"/>
            </w:tcBorders>
          </w:tcPr>
          <w:p w14:paraId="48727260" w14:textId="77777777" w:rsidR="00A12223" w:rsidRDefault="00A12223" w:rsidP="00E53BC1">
            <w:pPr>
              <w:pStyle w:val="CRCoverPage"/>
              <w:spacing w:after="0"/>
              <w:rPr>
                <w:noProof/>
                <w:sz w:val="8"/>
                <w:szCs w:val="8"/>
              </w:rPr>
            </w:pPr>
          </w:p>
        </w:tc>
      </w:tr>
      <w:tr w:rsidR="00A12223" w14:paraId="650D663C" w14:textId="77777777" w:rsidTr="00E53BC1">
        <w:trPr>
          <w:cantSplit/>
        </w:trPr>
        <w:tc>
          <w:tcPr>
            <w:tcW w:w="1843" w:type="dxa"/>
            <w:tcBorders>
              <w:left w:val="single" w:sz="4" w:space="0" w:color="auto"/>
            </w:tcBorders>
          </w:tcPr>
          <w:p w14:paraId="6D64E75D" w14:textId="77777777" w:rsidR="00A12223" w:rsidRDefault="00A12223" w:rsidP="00E53BC1">
            <w:pPr>
              <w:pStyle w:val="CRCoverPage"/>
              <w:tabs>
                <w:tab w:val="right" w:pos="1759"/>
              </w:tabs>
              <w:spacing w:after="0"/>
              <w:rPr>
                <w:b/>
                <w:i/>
                <w:noProof/>
              </w:rPr>
            </w:pPr>
            <w:r>
              <w:rPr>
                <w:b/>
                <w:i/>
                <w:noProof/>
              </w:rPr>
              <w:t>Category:</w:t>
            </w:r>
          </w:p>
        </w:tc>
        <w:tc>
          <w:tcPr>
            <w:tcW w:w="851" w:type="dxa"/>
            <w:shd w:val="pct30" w:color="FFFF00" w:fill="auto"/>
          </w:tcPr>
          <w:p w14:paraId="530CDB83" w14:textId="13F26D72" w:rsidR="00A12223" w:rsidRDefault="002210F6" w:rsidP="00E53BC1">
            <w:pPr>
              <w:pStyle w:val="CRCoverPage"/>
              <w:spacing w:after="0"/>
              <w:ind w:left="100" w:right="-609"/>
              <w:rPr>
                <w:b/>
                <w:noProof/>
              </w:rPr>
            </w:pPr>
            <w:r>
              <w:rPr>
                <w:b/>
                <w:noProof/>
              </w:rPr>
              <w:t>F</w:t>
            </w:r>
          </w:p>
        </w:tc>
        <w:tc>
          <w:tcPr>
            <w:tcW w:w="3402" w:type="dxa"/>
            <w:gridSpan w:val="5"/>
            <w:tcBorders>
              <w:left w:val="nil"/>
            </w:tcBorders>
          </w:tcPr>
          <w:p w14:paraId="2F4E0CD4" w14:textId="77777777" w:rsidR="00A12223" w:rsidRDefault="00A12223" w:rsidP="00E53BC1">
            <w:pPr>
              <w:pStyle w:val="CRCoverPage"/>
              <w:spacing w:after="0"/>
              <w:rPr>
                <w:noProof/>
              </w:rPr>
            </w:pPr>
          </w:p>
        </w:tc>
        <w:tc>
          <w:tcPr>
            <w:tcW w:w="1417" w:type="dxa"/>
            <w:gridSpan w:val="3"/>
            <w:tcBorders>
              <w:left w:val="nil"/>
            </w:tcBorders>
          </w:tcPr>
          <w:p w14:paraId="604EEB7E" w14:textId="77777777" w:rsidR="00A12223" w:rsidRDefault="00A12223" w:rsidP="00E53B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D2FBE" w14:textId="083BF157" w:rsidR="00A12223" w:rsidRDefault="00A12223" w:rsidP="00E53BC1">
            <w:pPr>
              <w:pStyle w:val="CRCoverPage"/>
              <w:spacing w:after="0"/>
              <w:ind w:left="100"/>
              <w:rPr>
                <w:noProof/>
              </w:rPr>
            </w:pPr>
            <w:r>
              <w:rPr>
                <w:noProof/>
              </w:rPr>
              <w:t>Rel-1</w:t>
            </w:r>
            <w:r w:rsidR="006E62D9">
              <w:rPr>
                <w:noProof/>
              </w:rPr>
              <w:t>7</w:t>
            </w:r>
          </w:p>
        </w:tc>
      </w:tr>
      <w:tr w:rsidR="00A12223" w14:paraId="04C6DD23" w14:textId="77777777" w:rsidTr="00E53BC1">
        <w:tc>
          <w:tcPr>
            <w:tcW w:w="1843" w:type="dxa"/>
            <w:tcBorders>
              <w:left w:val="single" w:sz="4" w:space="0" w:color="auto"/>
              <w:bottom w:val="single" w:sz="4" w:space="0" w:color="auto"/>
            </w:tcBorders>
          </w:tcPr>
          <w:p w14:paraId="4E18004F" w14:textId="77777777" w:rsidR="00A12223" w:rsidRDefault="00A12223" w:rsidP="00E53BC1">
            <w:pPr>
              <w:pStyle w:val="CRCoverPage"/>
              <w:spacing w:after="0"/>
              <w:rPr>
                <w:b/>
                <w:i/>
                <w:noProof/>
              </w:rPr>
            </w:pPr>
          </w:p>
        </w:tc>
        <w:tc>
          <w:tcPr>
            <w:tcW w:w="4677" w:type="dxa"/>
            <w:gridSpan w:val="8"/>
            <w:tcBorders>
              <w:bottom w:val="single" w:sz="4" w:space="0" w:color="auto"/>
            </w:tcBorders>
          </w:tcPr>
          <w:p w14:paraId="09D0C1DA" w14:textId="77777777" w:rsidR="00A12223" w:rsidRDefault="00A12223" w:rsidP="00E53B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971EF" w14:textId="77777777" w:rsidR="00A12223" w:rsidRDefault="00A12223" w:rsidP="00E53B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97F9" w14:textId="77777777" w:rsidR="00A12223" w:rsidRPr="007C2097" w:rsidRDefault="00A12223" w:rsidP="00E53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2223" w14:paraId="700FC966" w14:textId="77777777" w:rsidTr="00E53BC1">
        <w:tc>
          <w:tcPr>
            <w:tcW w:w="1843" w:type="dxa"/>
          </w:tcPr>
          <w:p w14:paraId="5C1E4B99" w14:textId="77777777" w:rsidR="00A12223" w:rsidRDefault="00A12223" w:rsidP="00E53BC1">
            <w:pPr>
              <w:pStyle w:val="CRCoverPage"/>
              <w:spacing w:after="0"/>
              <w:rPr>
                <w:b/>
                <w:i/>
                <w:noProof/>
                <w:sz w:val="8"/>
                <w:szCs w:val="8"/>
              </w:rPr>
            </w:pPr>
          </w:p>
        </w:tc>
        <w:tc>
          <w:tcPr>
            <w:tcW w:w="7797" w:type="dxa"/>
            <w:gridSpan w:val="10"/>
          </w:tcPr>
          <w:p w14:paraId="11471C27" w14:textId="77777777" w:rsidR="00A12223" w:rsidRDefault="00A12223" w:rsidP="00E53BC1">
            <w:pPr>
              <w:pStyle w:val="CRCoverPage"/>
              <w:spacing w:after="0"/>
              <w:rPr>
                <w:noProof/>
                <w:sz w:val="8"/>
                <w:szCs w:val="8"/>
              </w:rPr>
            </w:pPr>
          </w:p>
        </w:tc>
      </w:tr>
      <w:tr w:rsidR="00A12223" w14:paraId="67E465DC" w14:textId="77777777" w:rsidTr="00E53BC1">
        <w:trPr>
          <w:trHeight w:val="534"/>
        </w:trPr>
        <w:tc>
          <w:tcPr>
            <w:tcW w:w="2694" w:type="dxa"/>
            <w:gridSpan w:val="2"/>
            <w:tcBorders>
              <w:top w:val="single" w:sz="4" w:space="0" w:color="auto"/>
              <w:left w:val="single" w:sz="4" w:space="0" w:color="auto"/>
            </w:tcBorders>
          </w:tcPr>
          <w:p w14:paraId="28AE47F7" w14:textId="77777777" w:rsidR="00A12223" w:rsidRDefault="00A12223" w:rsidP="00E53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A6BBF" w14:textId="605DD03F" w:rsidR="00A12223" w:rsidRDefault="00B17532" w:rsidP="00171889">
            <w:pPr>
              <w:pStyle w:val="CRCoverPage"/>
              <w:spacing w:after="0"/>
              <w:rPr>
                <w:noProof/>
              </w:rPr>
            </w:pPr>
            <w:r>
              <w:t xml:space="preserve">Energy </w:t>
            </w:r>
            <w:r w:rsidR="0002195E">
              <w:t xml:space="preserve">saving analysis use case has a requirement to identify </w:t>
            </w:r>
            <w:r w:rsidR="002F048E">
              <w:t>the cell</w:t>
            </w:r>
            <w:r w:rsidR="000775FA">
              <w:t>/</w:t>
            </w:r>
            <w:r w:rsidR="002F048E">
              <w:t>N</w:t>
            </w:r>
            <w:r w:rsidR="0017478F">
              <w:t>F</w:t>
            </w:r>
            <w:r w:rsidR="002F048E">
              <w:t xml:space="preserve"> with energy efficiency issue </w:t>
            </w:r>
            <w:r w:rsidR="0017478F">
              <w:t xml:space="preserve">of high energy </w:t>
            </w:r>
            <w:r w:rsidR="00E86F70">
              <w:t xml:space="preserve">consumption. </w:t>
            </w:r>
            <w:r w:rsidR="00460B7A">
              <w:t xml:space="preserve">So, the </w:t>
            </w:r>
            <w:r w:rsidR="00A6279C">
              <w:t xml:space="preserve">VNF energy consumption data is required </w:t>
            </w:r>
            <w:r w:rsidR="003F5688">
              <w:t>to monitor the energy consumption.</w:t>
            </w:r>
          </w:p>
        </w:tc>
      </w:tr>
      <w:tr w:rsidR="00A12223" w14:paraId="0A9F49A4" w14:textId="77777777" w:rsidTr="00E53BC1">
        <w:tc>
          <w:tcPr>
            <w:tcW w:w="2694" w:type="dxa"/>
            <w:gridSpan w:val="2"/>
            <w:tcBorders>
              <w:left w:val="single" w:sz="4" w:space="0" w:color="auto"/>
            </w:tcBorders>
          </w:tcPr>
          <w:p w14:paraId="4024A335"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5895EC83" w14:textId="77777777" w:rsidR="00A12223" w:rsidRDefault="00A12223" w:rsidP="00E53BC1">
            <w:pPr>
              <w:pStyle w:val="CRCoverPage"/>
              <w:spacing w:after="0"/>
              <w:rPr>
                <w:noProof/>
                <w:sz w:val="8"/>
                <w:szCs w:val="8"/>
              </w:rPr>
            </w:pPr>
          </w:p>
        </w:tc>
      </w:tr>
      <w:tr w:rsidR="00A12223" w14:paraId="6FFBCFBE" w14:textId="77777777" w:rsidTr="00E53BC1">
        <w:tc>
          <w:tcPr>
            <w:tcW w:w="2694" w:type="dxa"/>
            <w:gridSpan w:val="2"/>
            <w:tcBorders>
              <w:left w:val="single" w:sz="4" w:space="0" w:color="auto"/>
            </w:tcBorders>
          </w:tcPr>
          <w:p w14:paraId="1BD8C936" w14:textId="77777777" w:rsidR="00A12223" w:rsidRDefault="00A12223" w:rsidP="00E53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BCBAC" w14:textId="7F85FC33" w:rsidR="00A12223" w:rsidRDefault="00171889" w:rsidP="00171889">
            <w:pPr>
              <w:pStyle w:val="CRCoverPage"/>
              <w:spacing w:after="0"/>
              <w:rPr>
                <w:noProof/>
              </w:rPr>
            </w:pPr>
            <w:r>
              <w:rPr>
                <w:noProof/>
              </w:rPr>
              <w:t>This CR includes the following changes:</w:t>
            </w:r>
          </w:p>
          <w:p w14:paraId="67B16205" w14:textId="1789CB97" w:rsidR="00A12223" w:rsidRDefault="00A12223" w:rsidP="00E53BC1">
            <w:pPr>
              <w:pStyle w:val="CRCoverPage"/>
              <w:spacing w:after="0"/>
              <w:ind w:left="100"/>
              <w:rPr>
                <w:noProof/>
              </w:rPr>
            </w:pPr>
            <w:r>
              <w:rPr>
                <w:noProof/>
              </w:rPr>
              <w:t xml:space="preserve">- </w:t>
            </w:r>
            <w:r w:rsidR="001B4488">
              <w:rPr>
                <w:noProof/>
              </w:rPr>
              <w:t xml:space="preserve">Clarify the use case and requirement to </w:t>
            </w:r>
            <w:r w:rsidR="00347895">
              <w:t>identify the cell/NF with energy efficiency issue of high energy consumption.</w:t>
            </w:r>
          </w:p>
          <w:p w14:paraId="1B0A402C" w14:textId="4189431B" w:rsidR="00A12223" w:rsidRDefault="00A12223" w:rsidP="00E53BC1">
            <w:pPr>
              <w:pStyle w:val="CRCoverPage"/>
              <w:spacing w:after="0"/>
              <w:ind w:left="100"/>
              <w:rPr>
                <w:noProof/>
              </w:rPr>
            </w:pPr>
            <w:r>
              <w:rPr>
                <w:noProof/>
              </w:rPr>
              <w:t xml:space="preserve">- </w:t>
            </w:r>
            <w:r w:rsidR="00347895">
              <w:rPr>
                <w:noProof/>
              </w:rPr>
              <w:t xml:space="preserve">Add the enabling data and </w:t>
            </w:r>
            <w:r w:rsidR="00D62E0B">
              <w:rPr>
                <w:noProof/>
              </w:rPr>
              <w:t>analytic output.</w:t>
            </w:r>
          </w:p>
          <w:p w14:paraId="5B413785" w14:textId="3B25EE99" w:rsidR="00A12223" w:rsidRDefault="00A12223" w:rsidP="00D37075">
            <w:pPr>
              <w:pStyle w:val="CRCoverPage"/>
              <w:spacing w:after="0"/>
              <w:ind w:left="100"/>
              <w:rPr>
                <w:noProof/>
              </w:rPr>
            </w:pPr>
            <w:r>
              <w:rPr>
                <w:noProof/>
              </w:rPr>
              <w:t xml:space="preserve">- </w:t>
            </w:r>
            <w:r w:rsidR="00D62E0B">
              <w:rPr>
                <w:noProof/>
              </w:rPr>
              <w:t xml:space="preserve">Add </w:t>
            </w:r>
            <w:r w:rsidR="00D37075">
              <w:rPr>
                <w:noProof/>
              </w:rPr>
              <w:t xml:space="preserve">an annex to clarify how analytic output </w:t>
            </w:r>
            <w:r w:rsidR="00BD1221">
              <w:rPr>
                <w:noProof/>
              </w:rPr>
              <w:t>is generated.</w:t>
            </w:r>
          </w:p>
        </w:tc>
      </w:tr>
      <w:tr w:rsidR="00A12223" w14:paraId="1AA1AD31" w14:textId="77777777" w:rsidTr="00E53BC1">
        <w:tc>
          <w:tcPr>
            <w:tcW w:w="2694" w:type="dxa"/>
            <w:gridSpan w:val="2"/>
            <w:tcBorders>
              <w:left w:val="single" w:sz="4" w:space="0" w:color="auto"/>
            </w:tcBorders>
          </w:tcPr>
          <w:p w14:paraId="2A5D917A"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62A2CD0F" w14:textId="77777777" w:rsidR="00A12223" w:rsidRDefault="00A12223" w:rsidP="00E53BC1">
            <w:pPr>
              <w:pStyle w:val="CRCoverPage"/>
              <w:spacing w:after="0"/>
              <w:rPr>
                <w:noProof/>
                <w:sz w:val="8"/>
                <w:szCs w:val="8"/>
              </w:rPr>
            </w:pPr>
          </w:p>
        </w:tc>
      </w:tr>
      <w:tr w:rsidR="00A12223" w14:paraId="40A15FD7" w14:textId="77777777" w:rsidTr="00E53BC1">
        <w:tc>
          <w:tcPr>
            <w:tcW w:w="2694" w:type="dxa"/>
            <w:gridSpan w:val="2"/>
            <w:tcBorders>
              <w:left w:val="single" w:sz="4" w:space="0" w:color="auto"/>
              <w:bottom w:val="single" w:sz="4" w:space="0" w:color="auto"/>
            </w:tcBorders>
          </w:tcPr>
          <w:p w14:paraId="477DE420" w14:textId="77777777" w:rsidR="00A12223" w:rsidRDefault="00A12223" w:rsidP="00E53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9B9" w14:textId="37D5B436" w:rsidR="00A12223" w:rsidRDefault="007F2D45" w:rsidP="0083467B">
            <w:pPr>
              <w:pStyle w:val="CRCoverPage"/>
              <w:spacing w:after="0"/>
              <w:rPr>
                <w:noProof/>
              </w:rPr>
            </w:pPr>
            <w:r>
              <w:t>Energy efficiency issue</w:t>
            </w:r>
            <w:r w:rsidR="00DC5093">
              <w:t xml:space="preserve"> cannot be detected.</w:t>
            </w:r>
          </w:p>
        </w:tc>
      </w:tr>
      <w:tr w:rsidR="00A12223" w14:paraId="1F01E8ED" w14:textId="77777777" w:rsidTr="00E53BC1">
        <w:tc>
          <w:tcPr>
            <w:tcW w:w="2694" w:type="dxa"/>
            <w:gridSpan w:val="2"/>
          </w:tcPr>
          <w:p w14:paraId="09E68896" w14:textId="77777777" w:rsidR="00A12223" w:rsidRDefault="00A12223" w:rsidP="00E53BC1">
            <w:pPr>
              <w:pStyle w:val="CRCoverPage"/>
              <w:spacing w:after="0"/>
              <w:rPr>
                <w:b/>
                <w:i/>
                <w:noProof/>
                <w:sz w:val="8"/>
                <w:szCs w:val="8"/>
              </w:rPr>
            </w:pPr>
          </w:p>
        </w:tc>
        <w:tc>
          <w:tcPr>
            <w:tcW w:w="6946" w:type="dxa"/>
            <w:gridSpan w:val="9"/>
          </w:tcPr>
          <w:p w14:paraId="6C128EEC" w14:textId="77777777" w:rsidR="00A12223" w:rsidRDefault="00A12223" w:rsidP="00E53BC1">
            <w:pPr>
              <w:pStyle w:val="CRCoverPage"/>
              <w:spacing w:after="0"/>
              <w:rPr>
                <w:noProof/>
                <w:sz w:val="8"/>
                <w:szCs w:val="8"/>
              </w:rPr>
            </w:pPr>
          </w:p>
        </w:tc>
      </w:tr>
      <w:tr w:rsidR="00A12223" w14:paraId="61C8717B" w14:textId="77777777" w:rsidTr="00E53BC1">
        <w:tc>
          <w:tcPr>
            <w:tcW w:w="2694" w:type="dxa"/>
            <w:gridSpan w:val="2"/>
            <w:tcBorders>
              <w:top w:val="single" w:sz="4" w:space="0" w:color="auto"/>
              <w:left w:val="single" w:sz="4" w:space="0" w:color="auto"/>
            </w:tcBorders>
          </w:tcPr>
          <w:p w14:paraId="275182DF" w14:textId="77777777" w:rsidR="00A12223" w:rsidRDefault="00A12223" w:rsidP="00E53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67661" w14:textId="58620B71" w:rsidR="00A12223" w:rsidRDefault="0083467B" w:rsidP="00E53BC1">
            <w:pPr>
              <w:pStyle w:val="CRCoverPage"/>
              <w:spacing w:after="0"/>
              <w:ind w:left="100"/>
              <w:rPr>
                <w:noProof/>
              </w:rPr>
            </w:pPr>
            <w:r>
              <w:t>2, 7.2.4.1.</w:t>
            </w:r>
            <w:r w:rsidR="0081171D">
              <w:t>2, 7.2.4.1.3, 8.4.4.1.2, 8.4.4.1.3, 8.5.x (new), Annex C (new)</w:t>
            </w:r>
          </w:p>
        </w:tc>
      </w:tr>
      <w:tr w:rsidR="00A12223" w14:paraId="0642EDDF" w14:textId="77777777" w:rsidTr="00E53BC1">
        <w:tc>
          <w:tcPr>
            <w:tcW w:w="2694" w:type="dxa"/>
            <w:gridSpan w:val="2"/>
            <w:tcBorders>
              <w:left w:val="single" w:sz="4" w:space="0" w:color="auto"/>
            </w:tcBorders>
          </w:tcPr>
          <w:p w14:paraId="61B65A77"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2BB97ED1" w14:textId="77777777" w:rsidR="00A12223" w:rsidRDefault="00A12223" w:rsidP="00E53BC1">
            <w:pPr>
              <w:pStyle w:val="CRCoverPage"/>
              <w:spacing w:after="0"/>
              <w:rPr>
                <w:noProof/>
                <w:sz w:val="8"/>
                <w:szCs w:val="8"/>
              </w:rPr>
            </w:pPr>
          </w:p>
        </w:tc>
      </w:tr>
      <w:tr w:rsidR="00A12223" w14:paraId="7768DC5A" w14:textId="77777777" w:rsidTr="00E53BC1">
        <w:tc>
          <w:tcPr>
            <w:tcW w:w="2694" w:type="dxa"/>
            <w:gridSpan w:val="2"/>
            <w:tcBorders>
              <w:left w:val="single" w:sz="4" w:space="0" w:color="auto"/>
            </w:tcBorders>
          </w:tcPr>
          <w:p w14:paraId="50AC4499" w14:textId="77777777" w:rsidR="00A12223" w:rsidRDefault="00A12223" w:rsidP="00E53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09172" w14:textId="77777777" w:rsidR="00A12223" w:rsidRDefault="00A12223" w:rsidP="00E53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8C9E3" w14:textId="77777777" w:rsidR="00A12223" w:rsidRDefault="00A12223" w:rsidP="00E53BC1">
            <w:pPr>
              <w:pStyle w:val="CRCoverPage"/>
              <w:spacing w:after="0"/>
              <w:jc w:val="center"/>
              <w:rPr>
                <w:b/>
                <w:caps/>
                <w:noProof/>
              </w:rPr>
            </w:pPr>
            <w:r>
              <w:rPr>
                <w:b/>
                <w:caps/>
                <w:noProof/>
              </w:rPr>
              <w:t>N</w:t>
            </w:r>
          </w:p>
        </w:tc>
        <w:tc>
          <w:tcPr>
            <w:tcW w:w="2977" w:type="dxa"/>
            <w:gridSpan w:val="4"/>
          </w:tcPr>
          <w:p w14:paraId="4E15CC86" w14:textId="77777777" w:rsidR="00A12223" w:rsidRDefault="00A12223" w:rsidP="00E53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42053" w14:textId="77777777" w:rsidR="00A12223" w:rsidRDefault="00A12223" w:rsidP="00E53BC1">
            <w:pPr>
              <w:pStyle w:val="CRCoverPage"/>
              <w:spacing w:after="0"/>
              <w:ind w:left="99"/>
              <w:rPr>
                <w:noProof/>
              </w:rPr>
            </w:pPr>
          </w:p>
        </w:tc>
      </w:tr>
      <w:tr w:rsidR="00A12223" w14:paraId="0B65A5F1" w14:textId="77777777" w:rsidTr="00E53BC1">
        <w:tc>
          <w:tcPr>
            <w:tcW w:w="2694" w:type="dxa"/>
            <w:gridSpan w:val="2"/>
            <w:tcBorders>
              <w:left w:val="single" w:sz="4" w:space="0" w:color="auto"/>
            </w:tcBorders>
          </w:tcPr>
          <w:p w14:paraId="0CDA5E7C" w14:textId="77777777" w:rsidR="00A12223" w:rsidRDefault="00A12223" w:rsidP="00E53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78334"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38A9" w14:textId="77777777" w:rsidR="00A12223" w:rsidRDefault="00A12223" w:rsidP="00E53BC1">
            <w:pPr>
              <w:pStyle w:val="CRCoverPage"/>
              <w:spacing w:after="0"/>
              <w:jc w:val="center"/>
              <w:rPr>
                <w:b/>
                <w:caps/>
                <w:noProof/>
              </w:rPr>
            </w:pPr>
            <w:r>
              <w:rPr>
                <w:b/>
                <w:caps/>
                <w:noProof/>
              </w:rPr>
              <w:t>X</w:t>
            </w:r>
          </w:p>
        </w:tc>
        <w:tc>
          <w:tcPr>
            <w:tcW w:w="2977" w:type="dxa"/>
            <w:gridSpan w:val="4"/>
          </w:tcPr>
          <w:p w14:paraId="2B876BE9" w14:textId="77777777" w:rsidR="00A12223" w:rsidRDefault="00A12223" w:rsidP="00E53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38C2F" w14:textId="77777777" w:rsidR="00A12223" w:rsidRDefault="00A12223" w:rsidP="00E53BC1">
            <w:pPr>
              <w:pStyle w:val="CRCoverPage"/>
              <w:spacing w:after="0"/>
              <w:ind w:left="99"/>
              <w:rPr>
                <w:noProof/>
              </w:rPr>
            </w:pPr>
            <w:r>
              <w:rPr>
                <w:noProof/>
              </w:rPr>
              <w:t xml:space="preserve">TS/TR ... CR ... </w:t>
            </w:r>
          </w:p>
        </w:tc>
      </w:tr>
      <w:tr w:rsidR="00A12223" w14:paraId="11E4C77F" w14:textId="77777777" w:rsidTr="00E53BC1">
        <w:tc>
          <w:tcPr>
            <w:tcW w:w="2694" w:type="dxa"/>
            <w:gridSpan w:val="2"/>
            <w:tcBorders>
              <w:left w:val="single" w:sz="4" w:space="0" w:color="auto"/>
            </w:tcBorders>
          </w:tcPr>
          <w:p w14:paraId="559BD13C" w14:textId="77777777" w:rsidR="00A12223" w:rsidRDefault="00A12223" w:rsidP="00E53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DDF6"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E072C" w14:textId="77777777" w:rsidR="00A12223" w:rsidRDefault="00A12223" w:rsidP="00E53BC1">
            <w:pPr>
              <w:pStyle w:val="CRCoverPage"/>
              <w:spacing w:after="0"/>
              <w:jc w:val="center"/>
              <w:rPr>
                <w:b/>
                <w:caps/>
                <w:noProof/>
              </w:rPr>
            </w:pPr>
            <w:r>
              <w:rPr>
                <w:b/>
                <w:caps/>
                <w:noProof/>
              </w:rPr>
              <w:t>X</w:t>
            </w:r>
          </w:p>
        </w:tc>
        <w:tc>
          <w:tcPr>
            <w:tcW w:w="2977" w:type="dxa"/>
            <w:gridSpan w:val="4"/>
          </w:tcPr>
          <w:p w14:paraId="0F1616E7" w14:textId="77777777" w:rsidR="00A12223" w:rsidRDefault="00A12223" w:rsidP="00E53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94F51" w14:textId="77777777" w:rsidR="00A12223" w:rsidRDefault="00A12223" w:rsidP="00E53BC1">
            <w:pPr>
              <w:pStyle w:val="CRCoverPage"/>
              <w:spacing w:after="0"/>
              <w:ind w:left="99"/>
              <w:rPr>
                <w:noProof/>
              </w:rPr>
            </w:pPr>
            <w:r>
              <w:rPr>
                <w:noProof/>
              </w:rPr>
              <w:t xml:space="preserve">TS/TR ... CR ... </w:t>
            </w:r>
          </w:p>
        </w:tc>
      </w:tr>
      <w:tr w:rsidR="00A12223" w14:paraId="08D42EC6" w14:textId="77777777" w:rsidTr="00E53BC1">
        <w:tc>
          <w:tcPr>
            <w:tcW w:w="2694" w:type="dxa"/>
            <w:gridSpan w:val="2"/>
            <w:tcBorders>
              <w:left w:val="single" w:sz="4" w:space="0" w:color="auto"/>
            </w:tcBorders>
          </w:tcPr>
          <w:p w14:paraId="10C60A4A" w14:textId="77777777" w:rsidR="00A12223" w:rsidRDefault="00A12223" w:rsidP="00E53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5605F"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EEBC9" w14:textId="77777777" w:rsidR="00A12223" w:rsidRDefault="00A12223" w:rsidP="00E53BC1">
            <w:pPr>
              <w:pStyle w:val="CRCoverPage"/>
              <w:spacing w:after="0"/>
              <w:jc w:val="center"/>
              <w:rPr>
                <w:b/>
                <w:caps/>
                <w:noProof/>
              </w:rPr>
            </w:pPr>
            <w:r>
              <w:rPr>
                <w:b/>
                <w:caps/>
                <w:noProof/>
              </w:rPr>
              <w:t>X</w:t>
            </w:r>
          </w:p>
        </w:tc>
        <w:tc>
          <w:tcPr>
            <w:tcW w:w="2977" w:type="dxa"/>
            <w:gridSpan w:val="4"/>
          </w:tcPr>
          <w:p w14:paraId="50385E9A" w14:textId="77777777" w:rsidR="00A12223" w:rsidRDefault="00A12223" w:rsidP="00E53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218F5" w14:textId="77777777" w:rsidR="00A12223" w:rsidRDefault="00A12223" w:rsidP="00E53BC1">
            <w:pPr>
              <w:pStyle w:val="CRCoverPage"/>
              <w:spacing w:after="0"/>
              <w:ind w:left="99"/>
              <w:rPr>
                <w:noProof/>
              </w:rPr>
            </w:pPr>
            <w:r>
              <w:rPr>
                <w:noProof/>
              </w:rPr>
              <w:t>TS/TR ... CR ...</w:t>
            </w:r>
          </w:p>
        </w:tc>
      </w:tr>
      <w:tr w:rsidR="00A12223" w14:paraId="09866143" w14:textId="77777777" w:rsidTr="00E53BC1">
        <w:tc>
          <w:tcPr>
            <w:tcW w:w="2694" w:type="dxa"/>
            <w:gridSpan w:val="2"/>
            <w:tcBorders>
              <w:left w:val="single" w:sz="4" w:space="0" w:color="auto"/>
            </w:tcBorders>
          </w:tcPr>
          <w:p w14:paraId="4F130525" w14:textId="77777777" w:rsidR="00A12223" w:rsidRDefault="00A12223" w:rsidP="00E53BC1">
            <w:pPr>
              <w:pStyle w:val="CRCoverPage"/>
              <w:spacing w:after="0"/>
              <w:rPr>
                <w:b/>
                <w:i/>
                <w:noProof/>
              </w:rPr>
            </w:pPr>
          </w:p>
        </w:tc>
        <w:tc>
          <w:tcPr>
            <w:tcW w:w="6946" w:type="dxa"/>
            <w:gridSpan w:val="9"/>
            <w:tcBorders>
              <w:right w:val="single" w:sz="4" w:space="0" w:color="auto"/>
            </w:tcBorders>
          </w:tcPr>
          <w:p w14:paraId="27B94485" w14:textId="77777777" w:rsidR="00A12223" w:rsidRDefault="00A12223" w:rsidP="00E53BC1">
            <w:pPr>
              <w:pStyle w:val="CRCoverPage"/>
              <w:spacing w:after="0"/>
              <w:rPr>
                <w:noProof/>
              </w:rPr>
            </w:pPr>
          </w:p>
        </w:tc>
      </w:tr>
      <w:tr w:rsidR="00A12223" w14:paraId="2BC06F98" w14:textId="77777777" w:rsidTr="00E53BC1">
        <w:tc>
          <w:tcPr>
            <w:tcW w:w="2694" w:type="dxa"/>
            <w:gridSpan w:val="2"/>
            <w:tcBorders>
              <w:left w:val="single" w:sz="4" w:space="0" w:color="auto"/>
              <w:bottom w:val="single" w:sz="4" w:space="0" w:color="auto"/>
            </w:tcBorders>
          </w:tcPr>
          <w:p w14:paraId="034DEAA3" w14:textId="77777777" w:rsidR="00A12223" w:rsidRDefault="00A12223" w:rsidP="00E53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1188" w14:textId="77777777" w:rsidR="00A12223" w:rsidRDefault="00A12223" w:rsidP="00E53BC1">
            <w:pPr>
              <w:pStyle w:val="CRCoverPage"/>
              <w:spacing w:after="0"/>
              <w:ind w:left="100"/>
              <w:rPr>
                <w:noProof/>
              </w:rPr>
            </w:pPr>
          </w:p>
        </w:tc>
      </w:tr>
    </w:tbl>
    <w:p w14:paraId="1085D4E4" w14:textId="77777777" w:rsidR="00A12223" w:rsidRDefault="00A12223" w:rsidP="00A12223">
      <w:pPr>
        <w:pStyle w:val="CRCoverPage"/>
        <w:spacing w:after="0"/>
        <w:rPr>
          <w:noProof/>
          <w:sz w:val="8"/>
          <w:szCs w:val="8"/>
        </w:rPr>
      </w:pPr>
    </w:p>
    <w:p w14:paraId="7944EAEB" w14:textId="77777777" w:rsidR="00A12223" w:rsidRDefault="00A12223" w:rsidP="00A12223">
      <w:pPr>
        <w:rPr>
          <w:noProof/>
        </w:rPr>
        <w:sectPr w:rsidR="00A1222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4FD1639E" w14:textId="77777777" w:rsidTr="00036584">
        <w:tc>
          <w:tcPr>
            <w:tcW w:w="9521" w:type="dxa"/>
            <w:shd w:val="clear" w:color="auto" w:fill="FFFFCC"/>
            <w:vAlign w:val="center"/>
          </w:tcPr>
          <w:p w14:paraId="63F52D22" w14:textId="77777777" w:rsidR="00A12223" w:rsidRPr="00EB73C7" w:rsidRDefault="00A12223" w:rsidP="00E53BC1">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lastRenderedPageBreak/>
              <w:t>1st Modified Section</w:t>
            </w:r>
          </w:p>
        </w:tc>
      </w:tr>
      <w:bookmarkEnd w:id="0"/>
      <w:bookmarkEnd w:id="1"/>
    </w:tbl>
    <w:p w14:paraId="57B30DFC" w14:textId="77777777" w:rsidR="00036584" w:rsidRDefault="00036584" w:rsidP="00036584">
      <w:pPr>
        <w:ind w:left="288" w:hanging="288"/>
        <w:rPr>
          <w:ins w:id="2" w:author="Chou, Joey-151" w:date="2022-10-13T12:32:00Z"/>
        </w:rPr>
      </w:pPr>
    </w:p>
    <w:p w14:paraId="0B2C71D0" w14:textId="77777777" w:rsidR="00036584" w:rsidRPr="00BC0026" w:rsidRDefault="00036584" w:rsidP="00036584">
      <w:pPr>
        <w:pStyle w:val="Heading1"/>
      </w:pPr>
      <w:bookmarkStart w:id="3" w:name="_Toc105572805"/>
      <w:bookmarkStart w:id="4" w:name="_Toc106198931"/>
      <w:r w:rsidRPr="00BC0026">
        <w:t>2</w:t>
      </w:r>
      <w:r w:rsidRPr="00BC0026">
        <w:tab/>
        <w:t>References</w:t>
      </w:r>
      <w:bookmarkEnd w:id="3"/>
      <w:bookmarkEnd w:id="4"/>
    </w:p>
    <w:p w14:paraId="4316F64E" w14:textId="77777777" w:rsidR="00036584" w:rsidRPr="00C14C97" w:rsidRDefault="00036584" w:rsidP="00036584">
      <w:pPr>
        <w:rPr>
          <w:rFonts w:ascii="Times New Roman" w:hAnsi="Times New Roman" w:cs="Times New Roman"/>
        </w:rPr>
      </w:pPr>
      <w:r w:rsidRPr="00C14C97">
        <w:rPr>
          <w:rFonts w:ascii="Times New Roman" w:hAnsi="Times New Roman" w:cs="Times New Roman"/>
        </w:rPr>
        <w:t>The following documents contain provisions which, through reference in this text, constitute provisions of the present document.</w:t>
      </w:r>
    </w:p>
    <w:p w14:paraId="62F3DB96" w14:textId="77777777" w:rsidR="00036584" w:rsidRPr="00BC0026" w:rsidRDefault="00036584" w:rsidP="00036584">
      <w:pPr>
        <w:pStyle w:val="B1"/>
      </w:pPr>
      <w:r w:rsidRPr="00BC0026">
        <w:t>-</w:t>
      </w:r>
      <w:r w:rsidRPr="00BC0026">
        <w:tab/>
        <w:t>References are either specific (identified by date of publication, edition number, version number, etc.) or non</w:t>
      </w:r>
      <w:r w:rsidRPr="00BC0026">
        <w:noBreakHyphen/>
        <w:t>specific.</w:t>
      </w:r>
    </w:p>
    <w:p w14:paraId="403BEDBF" w14:textId="77777777" w:rsidR="00036584" w:rsidRPr="00BC0026" w:rsidRDefault="00036584" w:rsidP="00036584">
      <w:pPr>
        <w:pStyle w:val="B1"/>
      </w:pPr>
      <w:r w:rsidRPr="00BC0026">
        <w:t>-</w:t>
      </w:r>
      <w:r w:rsidRPr="00BC0026">
        <w:tab/>
        <w:t>For a specific reference, subsequent revisions do not apply.</w:t>
      </w:r>
    </w:p>
    <w:p w14:paraId="561C9393" w14:textId="77777777" w:rsidR="00036584" w:rsidRPr="00BC0026" w:rsidRDefault="00036584" w:rsidP="00036584">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21564A6B" w14:textId="77777777" w:rsidR="00036584" w:rsidRPr="00BC0026" w:rsidRDefault="00036584" w:rsidP="00036584">
      <w:pPr>
        <w:pStyle w:val="EX"/>
      </w:pPr>
      <w:r w:rsidRPr="00BC0026">
        <w:t>[1]</w:t>
      </w:r>
      <w:r w:rsidRPr="00BC0026">
        <w:tab/>
        <w:t>3GPP TR 21.905: "Vocabulary for 3GPP Specifications".</w:t>
      </w:r>
    </w:p>
    <w:p w14:paraId="0671A073" w14:textId="77777777" w:rsidR="00036584" w:rsidRPr="00BC0026" w:rsidRDefault="00036584" w:rsidP="00036584">
      <w:pPr>
        <w:pStyle w:val="EX"/>
      </w:pPr>
      <w:r w:rsidRPr="00BC0026">
        <w:t>[2]</w:t>
      </w:r>
      <w:r w:rsidRPr="00BC0026">
        <w:tab/>
      </w:r>
      <w:r>
        <w:t>Void</w:t>
      </w:r>
    </w:p>
    <w:p w14:paraId="50250A62" w14:textId="77777777" w:rsidR="00036584" w:rsidRPr="00BC0026" w:rsidRDefault="00036584" w:rsidP="00036584">
      <w:pPr>
        <w:pStyle w:val="EX"/>
      </w:pPr>
      <w:r w:rsidRPr="00BC0026">
        <w:t>[3]</w:t>
      </w:r>
      <w:r w:rsidRPr="00BC0026">
        <w:tab/>
        <w:t>3GPP TS 28.535: "Management and orchestration; Management services for communication service assurance; Requirements".</w:t>
      </w:r>
    </w:p>
    <w:p w14:paraId="380C2AB1" w14:textId="77777777" w:rsidR="00036584" w:rsidRPr="00BC0026" w:rsidRDefault="00036584" w:rsidP="00036584">
      <w:pPr>
        <w:pStyle w:val="EX"/>
      </w:pPr>
      <w:r w:rsidRPr="00BC0026">
        <w:t>[4]</w:t>
      </w:r>
      <w:r w:rsidRPr="00BC0026">
        <w:tab/>
        <w:t>3GPP TS 28.552: "Management and orchestration; 5G performance measurements".</w:t>
      </w:r>
    </w:p>
    <w:p w14:paraId="45CEA104" w14:textId="77777777" w:rsidR="00036584" w:rsidRPr="00BC0026" w:rsidRDefault="00036584" w:rsidP="00036584">
      <w:pPr>
        <w:pStyle w:val="EX"/>
      </w:pPr>
      <w:r w:rsidRPr="00BC0026">
        <w:t>[5]</w:t>
      </w:r>
      <w:r w:rsidRPr="00BC0026">
        <w:tab/>
        <w:t>3GPP TS 28.554: "Management and orchestration;5G end to end Key Performance Indicators (KPI)".</w:t>
      </w:r>
    </w:p>
    <w:p w14:paraId="2303F2B1" w14:textId="77777777" w:rsidR="00036584" w:rsidRPr="00BC0026" w:rsidRDefault="00036584" w:rsidP="00036584">
      <w:pPr>
        <w:pStyle w:val="EX"/>
      </w:pPr>
      <w:r w:rsidRPr="00BC0026">
        <w:t>[6]</w:t>
      </w:r>
      <w:r w:rsidRPr="00BC0026">
        <w:tab/>
        <w:t>3GPP TS 32.422: "Telecommunication management; Subscriber and equipment trace; Trace control and configuration management".</w:t>
      </w:r>
    </w:p>
    <w:p w14:paraId="69823AC7" w14:textId="77777777" w:rsidR="00036584" w:rsidRPr="00BC0026" w:rsidRDefault="00036584" w:rsidP="00036584">
      <w:pPr>
        <w:pStyle w:val="EX"/>
      </w:pPr>
      <w:r w:rsidRPr="00BC0026">
        <w:t>[7]</w:t>
      </w:r>
      <w:r w:rsidRPr="00BC0026">
        <w:tab/>
        <w:t>3GPP TS 32.423: "Telecommunication management; Subscriber and equipment trace; Trace data definition and management".</w:t>
      </w:r>
    </w:p>
    <w:p w14:paraId="4415D343" w14:textId="77777777" w:rsidR="00036584" w:rsidRPr="00BC0026" w:rsidRDefault="00036584" w:rsidP="00036584">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4568B8E" w14:textId="77777777" w:rsidR="00036584" w:rsidRPr="00BC0026" w:rsidRDefault="00036584" w:rsidP="00036584">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573494BC" w14:textId="77777777" w:rsidR="00036584" w:rsidRPr="00BC0026" w:rsidRDefault="00036584" w:rsidP="00036584">
      <w:pPr>
        <w:pStyle w:val="EX"/>
      </w:pPr>
      <w:r w:rsidRPr="00BC0026">
        <w:t>[10]</w:t>
      </w:r>
      <w:r w:rsidRPr="00BC0026">
        <w:tab/>
        <w:t>3GPP TS 23.288: "Architecture enhancements for 5G System (5GS) to support network data analytics services".</w:t>
      </w:r>
    </w:p>
    <w:p w14:paraId="173ADB72" w14:textId="77777777" w:rsidR="00036584" w:rsidRPr="00BC0026" w:rsidRDefault="00036584" w:rsidP="00036584">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017483" w14:textId="77777777" w:rsidR="00036584" w:rsidRPr="00BC0026" w:rsidRDefault="00036584" w:rsidP="00036584">
      <w:pPr>
        <w:pStyle w:val="EX"/>
      </w:pPr>
      <w:r w:rsidRPr="00BC0026">
        <w:t>[12]</w:t>
      </w:r>
      <w:r w:rsidRPr="00BC0026">
        <w:tab/>
        <w:t>3GPP TS 32.425: "Telecommunication management; Performance Management (PM); Performance measurements Evolved Universal Terrestrial Radio Access Network (E-UTRAN)".</w:t>
      </w:r>
    </w:p>
    <w:p w14:paraId="7ADFA618" w14:textId="77777777" w:rsidR="00036584" w:rsidRPr="00BC0026" w:rsidRDefault="00036584" w:rsidP="00036584">
      <w:pPr>
        <w:pStyle w:val="EX"/>
      </w:pPr>
      <w:r w:rsidRPr="00BC0026">
        <w:t>[13]</w:t>
      </w:r>
      <w:r w:rsidRPr="00BC0026">
        <w:tab/>
        <w:t>3GPP TS 38.331: "NR; Radio Resource Control (RRC); Protocol specification".</w:t>
      </w:r>
    </w:p>
    <w:p w14:paraId="70F3E51F" w14:textId="77777777" w:rsidR="00036584" w:rsidRPr="00BC0026" w:rsidRDefault="00036584" w:rsidP="00036584">
      <w:pPr>
        <w:pStyle w:val="EX"/>
      </w:pPr>
      <w:r w:rsidRPr="00BC0026">
        <w:t>[14]</w:t>
      </w:r>
      <w:r w:rsidRPr="00BC0026">
        <w:tab/>
        <w:t>3GPP TS 23.273: "5G System (5GS) Location Services (LCS); Stage 2".</w:t>
      </w:r>
    </w:p>
    <w:p w14:paraId="57A9C095" w14:textId="77777777" w:rsidR="00036584" w:rsidRPr="00BC0026" w:rsidRDefault="00036584" w:rsidP="00036584">
      <w:pPr>
        <w:pStyle w:val="EX"/>
      </w:pPr>
      <w:r w:rsidRPr="00BC0026">
        <w:t>[15]</w:t>
      </w:r>
      <w:r w:rsidRPr="00BC0026">
        <w:tab/>
        <w:t>3GPP TS 28.541: "Management and orchestration; 5G Network Resource Model (NRM); Stage 2 and stage 3".</w:t>
      </w:r>
    </w:p>
    <w:p w14:paraId="264E0ABE" w14:textId="77777777" w:rsidR="00036584" w:rsidRPr="00BC0026" w:rsidRDefault="00036584" w:rsidP="00036584">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1AFEE31B" w14:textId="77777777" w:rsidR="00036584" w:rsidRPr="00BC0026" w:rsidRDefault="00036584" w:rsidP="00036584">
      <w:pPr>
        <w:pStyle w:val="EX"/>
      </w:pPr>
      <w:r w:rsidRPr="00BC0026">
        <w:t>[17]</w:t>
      </w:r>
      <w:r w:rsidRPr="00BC0026">
        <w:tab/>
        <w:t>3GPP TS 28.662: "Telecommunication management; Generic Radio Access Network (RAN) Network Resource Model (NRM); Information Service (IS)".</w:t>
      </w:r>
    </w:p>
    <w:p w14:paraId="3F5B529C" w14:textId="77777777" w:rsidR="00036584" w:rsidRPr="00855F64" w:rsidRDefault="00036584" w:rsidP="00036584">
      <w:pPr>
        <w:pStyle w:val="EX"/>
        <w:rPr>
          <w:lang w:val="fr-FR"/>
        </w:rPr>
      </w:pPr>
      <w:r w:rsidRPr="00855F64">
        <w:rPr>
          <w:lang w:val="fr-FR"/>
        </w:rPr>
        <w:lastRenderedPageBreak/>
        <w:t>[18]</w:t>
      </w:r>
      <w:r w:rsidRPr="00855F64">
        <w:rPr>
          <w:lang w:val="fr-FR"/>
        </w:rPr>
        <w:tab/>
        <w:t>3GPP TS 32.156: "</w:t>
      </w:r>
      <w:proofErr w:type="spellStart"/>
      <w:r w:rsidRPr="00855F64">
        <w:rPr>
          <w:lang w:val="fr-FR"/>
        </w:rPr>
        <w:t>Telecommunication</w:t>
      </w:r>
      <w:proofErr w:type="spellEnd"/>
      <w:r w:rsidRPr="00855F64">
        <w:rPr>
          <w:lang w:val="fr-FR"/>
        </w:rPr>
        <w:t xml:space="preserve"> </w:t>
      </w:r>
      <w:proofErr w:type="gramStart"/>
      <w:r w:rsidRPr="00855F64">
        <w:rPr>
          <w:lang w:val="fr-FR"/>
        </w:rPr>
        <w:t>management;</w:t>
      </w:r>
      <w:proofErr w:type="gramEnd"/>
      <w:r w:rsidRPr="00855F64">
        <w:rPr>
          <w:lang w:val="fr-FR"/>
        </w:rPr>
        <w:t xml:space="preserve">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7CEF4F" w14:textId="77777777" w:rsidR="00036584" w:rsidRPr="00BC0026" w:rsidRDefault="00036584" w:rsidP="00036584">
      <w:pPr>
        <w:pStyle w:val="EX"/>
      </w:pPr>
      <w:r w:rsidRPr="00BC0026">
        <w:t>[19]</w:t>
      </w:r>
      <w:r w:rsidRPr="00BC0026">
        <w:tab/>
        <w:t>3GPP TS 28.622: "Telecommunication management; Generic Network Resource Model (NRM) Integration Reference Point (IRP); Information Service (IS)".</w:t>
      </w:r>
    </w:p>
    <w:p w14:paraId="2CF56BDD" w14:textId="77777777" w:rsidR="00036584" w:rsidRPr="00BC0026" w:rsidRDefault="00036584" w:rsidP="00036584">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5E37BFAC" w14:textId="77777777" w:rsidR="00036584" w:rsidRPr="00BC0026" w:rsidRDefault="00036584" w:rsidP="00036584">
      <w:pPr>
        <w:pStyle w:val="EX"/>
      </w:pPr>
      <w:r w:rsidRPr="00BC0026">
        <w:t>[21]</w:t>
      </w:r>
      <w:r w:rsidRPr="00BC0026">
        <w:tab/>
        <w:t>3GPP TS 28.531: "Management and orchestration; Provisioning".</w:t>
      </w:r>
    </w:p>
    <w:p w14:paraId="1BC100C7" w14:textId="77777777" w:rsidR="00036584" w:rsidRPr="00BC0026" w:rsidRDefault="00036584" w:rsidP="00036584">
      <w:pPr>
        <w:pStyle w:val="EX"/>
      </w:pPr>
      <w:r w:rsidRPr="00BC0026">
        <w:t>[22]</w:t>
      </w:r>
      <w:r w:rsidRPr="00BC0026">
        <w:tab/>
        <w:t>3GPP TS 26.247: "Transparent end-to-end Packet-switched Streaming Service (PSS); Progressive Download and Dynamic Adaptive Streaming over HTTP (3GP-DASH)".</w:t>
      </w:r>
    </w:p>
    <w:p w14:paraId="56479D38" w14:textId="77777777" w:rsidR="00036584" w:rsidRPr="00BC0026" w:rsidRDefault="00036584" w:rsidP="00036584">
      <w:pPr>
        <w:pStyle w:val="EX"/>
      </w:pPr>
      <w:r w:rsidRPr="00BC0026">
        <w:t>[23]</w:t>
      </w:r>
      <w:r w:rsidRPr="00BC0026">
        <w:tab/>
        <w:t>3GPP TS 26.114: "IP Multimedia Subsystem (IMS); Multimedia telephony; Media handling and interaction".</w:t>
      </w:r>
    </w:p>
    <w:p w14:paraId="14675FC3" w14:textId="77777777" w:rsidR="00036584" w:rsidRPr="00BC0026" w:rsidRDefault="00036584" w:rsidP="00036584">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CD17D53" w14:textId="77777777" w:rsidR="00036584" w:rsidRPr="00BC0026" w:rsidRDefault="00036584" w:rsidP="00036584">
      <w:pPr>
        <w:pStyle w:val="EX"/>
      </w:pPr>
      <w:r w:rsidRPr="00BC0026">
        <w:t>[25]</w:t>
      </w:r>
      <w:r w:rsidRPr="00BC0026">
        <w:tab/>
        <w:t>3GPP TS 32.160: "Management and orchestration; Management service template".</w:t>
      </w:r>
    </w:p>
    <w:p w14:paraId="6BC1CFE9" w14:textId="77777777" w:rsidR="00036584" w:rsidRPr="00BC0026" w:rsidRDefault="00036584" w:rsidP="00036584">
      <w:pPr>
        <w:pStyle w:val="EX"/>
      </w:pPr>
      <w:r w:rsidRPr="00BC0026">
        <w:t>[26]</w:t>
      </w:r>
      <w:r w:rsidRPr="00BC0026">
        <w:tab/>
        <w:t>ETSI GS NFV-IFA 011 (V3.3.1): "Network Functions Virtualisation (NFV) Release 3; Management and Orchestration; VNF Descriptor and Packaging Specification".</w:t>
      </w:r>
    </w:p>
    <w:p w14:paraId="05521A08" w14:textId="77777777" w:rsidR="00036584" w:rsidRDefault="00036584" w:rsidP="00036584">
      <w:pPr>
        <w:pStyle w:val="EX"/>
        <w:rPr>
          <w:ins w:id="5" w:author="Chou, Joey-151" w:date="2022-10-13T12:32:00Z"/>
        </w:rPr>
      </w:pPr>
      <w:r w:rsidRPr="00BC0026">
        <w:t>[27]</w:t>
      </w:r>
      <w:r w:rsidRPr="00BC0026">
        <w:tab/>
        <w:t>Recommendation ITU-T X.733: "Information technology - Open Systems Interconnection - Systems Management: Alarm reporting function".</w:t>
      </w:r>
    </w:p>
    <w:p w14:paraId="39BD461A" w14:textId="77777777" w:rsidR="00036584" w:rsidRDefault="00036584" w:rsidP="00036584">
      <w:pPr>
        <w:pStyle w:val="EX"/>
        <w:rPr>
          <w:ins w:id="6" w:author="Chou, Joey-151" w:date="2022-10-13T12:32:00Z"/>
        </w:rPr>
      </w:pPr>
      <w:ins w:id="7" w:author="Chou, Joey-151" w:date="2022-10-13T12:32:00Z">
        <w:r w:rsidRPr="00BC0026">
          <w:t>[</w:t>
        </w:r>
        <w:r>
          <w:t>x</w:t>
        </w:r>
        <w:r w:rsidRPr="00BC0026">
          <w:t>]</w:t>
        </w:r>
        <w:r w:rsidRPr="00BC0026">
          <w:tab/>
        </w:r>
        <w:r w:rsidRPr="00AA6C0F">
          <w:t>ETSI ES 202 336-12</w:t>
        </w:r>
        <w:r>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Pr="00BC0026">
          <w:t>.</w:t>
        </w:r>
      </w:ins>
    </w:p>
    <w:p w14:paraId="2D3718D5" w14:textId="77777777" w:rsidR="00036584" w:rsidRPr="00BC0026" w:rsidRDefault="00036584" w:rsidP="00036584">
      <w:pPr>
        <w:pStyle w:val="EX"/>
        <w:rPr>
          <w:ins w:id="8" w:author="Chou, Joey-151" w:date="2022-10-13T12:32:00Z"/>
        </w:rPr>
      </w:pPr>
      <w:ins w:id="9" w:author="Chou, Joey-151" w:date="2022-10-13T12:32:00Z">
        <w:r>
          <w:t>[y]</w:t>
        </w:r>
        <w:r>
          <w:tab/>
        </w:r>
        <w:r w:rsidRPr="00E36CD9">
          <w:t>ETSI GS NFV 003</w:t>
        </w:r>
        <w:r>
          <w:t>: "Network Functions Virtualisation (NFV); Terminology for Main Concepts in NFV”,</w:t>
        </w:r>
      </w:ins>
    </w:p>
    <w:p w14:paraId="51B2FA8F" w14:textId="77777777" w:rsidR="00036584" w:rsidRDefault="00036584" w:rsidP="00036584">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584" w:rsidRPr="00EB73C7" w14:paraId="5CCDDA35" w14:textId="77777777" w:rsidTr="00190BE7">
        <w:tc>
          <w:tcPr>
            <w:tcW w:w="9639" w:type="dxa"/>
            <w:shd w:val="clear" w:color="auto" w:fill="FFFFCC"/>
            <w:vAlign w:val="center"/>
          </w:tcPr>
          <w:p w14:paraId="5A432421" w14:textId="77777777" w:rsidR="00036584" w:rsidRPr="00EB73C7" w:rsidRDefault="00036584"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048134BC" w14:textId="77777777" w:rsidR="00A12223" w:rsidRDefault="00A12223" w:rsidP="00A12223"/>
    <w:p w14:paraId="0D7901A2" w14:textId="77777777" w:rsidR="0062630D" w:rsidRDefault="0062630D" w:rsidP="00A12223">
      <w:pPr>
        <w:pStyle w:val="Heading3"/>
      </w:pPr>
      <w:bookmarkStart w:id="10" w:name="_Toc105572865"/>
      <w:bookmarkStart w:id="11" w:name="_Toc106198991"/>
    </w:p>
    <w:p w14:paraId="6BD0D35B" w14:textId="1C73470A" w:rsidR="00A12223" w:rsidRPr="00BC0026" w:rsidRDefault="00A12223" w:rsidP="00A12223">
      <w:pPr>
        <w:pStyle w:val="Heading3"/>
      </w:pPr>
      <w:r w:rsidRPr="00BC0026">
        <w:t>7.2.4</w:t>
      </w:r>
      <w:r w:rsidRPr="00BC0026">
        <w:tab/>
        <w:t>MDA assisted Energy Saving</w:t>
      </w:r>
      <w:bookmarkEnd w:id="10"/>
      <w:bookmarkEnd w:id="11"/>
    </w:p>
    <w:p w14:paraId="454939B4" w14:textId="77777777" w:rsidR="00A12223" w:rsidRPr="00BC0026" w:rsidRDefault="00A12223" w:rsidP="00A12223">
      <w:pPr>
        <w:pStyle w:val="Heading4"/>
        <w:rPr>
          <w:sz w:val="28"/>
        </w:rPr>
      </w:pPr>
      <w:bookmarkStart w:id="12" w:name="_Toc105572866"/>
      <w:bookmarkStart w:id="13" w:name="_Toc106198992"/>
      <w:r w:rsidRPr="00BC0026">
        <w:rPr>
          <w:sz w:val="28"/>
        </w:rPr>
        <w:t>7.2.4.1</w:t>
      </w:r>
      <w:r w:rsidRPr="00BC0026">
        <w:rPr>
          <w:sz w:val="28"/>
        </w:rPr>
        <w:tab/>
        <w:t>Energy saving analysis</w:t>
      </w:r>
      <w:bookmarkEnd w:id="12"/>
      <w:bookmarkEnd w:id="13"/>
    </w:p>
    <w:p w14:paraId="25377ABF" w14:textId="77777777" w:rsidR="00A12223" w:rsidRPr="00BC0026" w:rsidRDefault="00A12223" w:rsidP="00A12223">
      <w:pPr>
        <w:pStyle w:val="Heading5"/>
      </w:pPr>
      <w:bookmarkStart w:id="14" w:name="_Toc105572867"/>
      <w:bookmarkStart w:id="15" w:name="_Toc106198993"/>
      <w:bookmarkStart w:id="16" w:name="OLE_LINK382"/>
      <w:r w:rsidRPr="00BC0026">
        <w:t>7.2.4.1.1</w:t>
      </w:r>
      <w:r w:rsidRPr="00BC0026">
        <w:tab/>
      </w:r>
      <w:bookmarkStart w:id="17" w:name="OLE_LINK333"/>
      <w:r w:rsidRPr="00BC0026">
        <w:t>Description</w:t>
      </w:r>
      <w:bookmarkEnd w:id="14"/>
      <w:bookmarkEnd w:id="15"/>
      <w:bookmarkEnd w:id="17"/>
    </w:p>
    <w:bookmarkEnd w:id="16"/>
    <w:p w14:paraId="5C6CA86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sz w:val="20"/>
          <w:szCs w:val="20"/>
          <w:lang w:eastAsia="zh-CN"/>
        </w:rPr>
        <w:t>This MDA capability is for</w:t>
      </w:r>
      <w:r w:rsidRPr="000708A7" w:rsidDel="00FE706B">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the </w:t>
      </w:r>
      <w:r w:rsidRPr="000708A7">
        <w:rPr>
          <w:rFonts w:ascii="Times New Roman" w:hAnsi="Times New Roman" w:cs="Times New Roman"/>
          <w:sz w:val="20"/>
          <w:szCs w:val="20"/>
          <w:lang w:eastAsia="zh-CN"/>
        </w:rPr>
        <w:t>energy saving analysis</w:t>
      </w:r>
      <w:r w:rsidRPr="000708A7">
        <w:rPr>
          <w:rFonts w:ascii="Times New Roman" w:hAnsi="Times New Roman" w:cs="Times New Roman"/>
          <w:iCs/>
          <w:sz w:val="20"/>
          <w:szCs w:val="20"/>
        </w:rPr>
        <w:t>.</w:t>
      </w:r>
    </w:p>
    <w:p w14:paraId="4F849DE1" w14:textId="77777777" w:rsidR="00A12223" w:rsidRPr="00BC0026" w:rsidRDefault="00A12223" w:rsidP="00A12223">
      <w:pPr>
        <w:pStyle w:val="Heading5"/>
        <w:rPr>
          <w:sz w:val="24"/>
        </w:rPr>
      </w:pPr>
      <w:bookmarkStart w:id="18" w:name="_Toc105572868"/>
      <w:bookmarkStart w:id="19" w:name="_Toc106198994"/>
      <w:r w:rsidRPr="00BC0026">
        <w:rPr>
          <w:sz w:val="24"/>
        </w:rPr>
        <w:t>7.2.4.1.2</w:t>
      </w:r>
      <w:r w:rsidRPr="00BC0026">
        <w:rPr>
          <w:sz w:val="24"/>
        </w:rPr>
        <w:tab/>
        <w:t>Use cases</w:t>
      </w:r>
      <w:bookmarkEnd w:id="18"/>
      <w:bookmarkEnd w:id="19"/>
    </w:p>
    <w:p w14:paraId="2DA9984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iCs/>
          <w:sz w:val="20"/>
          <w:szCs w:val="20"/>
        </w:rPr>
        <w:t>Operators are aiming at decreasing power consumption in 5G networks to lower their operational expense with energy saving management solutions. Energy saving is achieved by activating the energy saving mode of the NR capacity booster cell or 5GC NFs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UPF etc.). The energy saving decision making is typically based on the load information of the related cells/UPFs, the energy saving policies set by operators and the energy saving recommendations</w:t>
      </w:r>
      <w:r w:rsidRPr="000708A7" w:rsidDel="00586A39">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provided by MDAS producer. To achieve an optimized balance between the energy </w:t>
      </w:r>
      <w:r w:rsidRPr="000708A7">
        <w:rPr>
          <w:rFonts w:ascii="Times New Roman" w:hAnsi="Times New Roman" w:cs="Times New Roman"/>
          <w:iCs/>
          <w:sz w:val="20"/>
          <w:szCs w:val="20"/>
          <w:lang w:eastAsia="zh-CN"/>
        </w:rPr>
        <w:t>consum</w:t>
      </w:r>
      <w:r w:rsidRPr="000708A7">
        <w:rPr>
          <w:rFonts w:ascii="Times New Roman" w:hAnsi="Times New Roman" w:cs="Times New Roman"/>
          <w:iCs/>
          <w:sz w:val="20"/>
          <w:szCs w:val="20"/>
        </w:rPr>
        <w:t xml:space="preserve">ption and the network performance, MDA can be used to assist the MDAS consumer to make energy saving decisions. </w:t>
      </w:r>
    </w:p>
    <w:p w14:paraId="5E42D572" w14:textId="370C7B3B" w:rsidR="00A12223" w:rsidRDefault="00A12223" w:rsidP="00A12223">
      <w:pPr>
        <w:rPr>
          <w:rFonts w:ascii="Times New Roman" w:hAnsi="Times New Roman" w:cs="Times New Roman"/>
          <w:color w:val="000000"/>
          <w:sz w:val="20"/>
          <w:szCs w:val="20"/>
        </w:rPr>
      </w:pPr>
      <w:r w:rsidRPr="000708A7">
        <w:rPr>
          <w:rFonts w:ascii="Times New Roman" w:eastAsia="MS Mincho" w:hAnsi="Times New Roman" w:cs="Times New Roman"/>
          <w:sz w:val="20"/>
          <w:szCs w:val="20"/>
          <w:lang w:eastAsia="zh-CN"/>
        </w:rPr>
        <w:t>To make the</w:t>
      </w:r>
      <w:r w:rsidRPr="000708A7">
        <w:rPr>
          <w:rFonts w:ascii="Times New Roman" w:hAnsi="Times New Roman" w:cs="Times New Roman"/>
          <w:sz w:val="20"/>
          <w:szCs w:val="20"/>
          <w:lang w:eastAsia="zh-CN"/>
        </w:rPr>
        <w:t xml:space="preserve"> energy saving decision, it is necessary for MDAS consumer to determine where the energy efficiency issues (</w:t>
      </w:r>
      <w:proofErr w:type="gramStart"/>
      <w:r w:rsidRPr="000708A7">
        <w:rPr>
          <w:rFonts w:ascii="Times New Roman" w:hAnsi="Times New Roman" w:cs="Times New Roman"/>
          <w:sz w:val="20"/>
          <w:szCs w:val="20"/>
          <w:lang w:eastAsia="zh-CN"/>
        </w:rPr>
        <w:t>e.g.</w:t>
      </w:r>
      <w:proofErr w:type="gramEnd"/>
      <w:r w:rsidRPr="000708A7">
        <w:rPr>
          <w:rFonts w:ascii="Times New Roman" w:hAnsi="Times New Roman" w:cs="Times New Roman"/>
          <w:sz w:val="20"/>
          <w:szCs w:val="20"/>
          <w:lang w:eastAsia="zh-CN"/>
        </w:rPr>
        <w:t xml:space="preserve"> high energy consumption, low energy efficiency) exist, and the cause of the energy efficiency issues. </w:t>
      </w:r>
      <w:r w:rsidRPr="000708A7">
        <w:rPr>
          <w:rFonts w:ascii="Times New Roman" w:hAnsi="Times New Roman" w:cs="Times New Roman"/>
          <w:sz w:val="20"/>
          <w:szCs w:val="20"/>
          <w:lang w:eastAsia="zh-CN"/>
        </w:rPr>
        <w:lastRenderedPageBreak/>
        <w:t xml:space="preserve">Therefore, it is desirable for MDA to correlate and analyze </w:t>
      </w:r>
      <w:r w:rsidRPr="000708A7">
        <w:rPr>
          <w:rFonts w:ascii="Times New Roman" w:hAnsi="Times New Roman" w:cs="Times New Roman"/>
          <w:iCs/>
          <w:sz w:val="20"/>
          <w:szCs w:val="20"/>
        </w:rPr>
        <w:t>the energy saving related performance measurements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PDCP data volume of cells, power consumption, etc.) and </w:t>
      </w:r>
      <w:r w:rsidRPr="000708A7">
        <w:rPr>
          <w:rFonts w:ascii="Times New Roman" w:eastAsia="DengXian" w:hAnsi="Times New Roman" w:cs="Times New Roman"/>
          <w:sz w:val="20"/>
          <w:szCs w:val="20"/>
          <w:lang w:eastAsia="zh-CN"/>
        </w:rPr>
        <w:t xml:space="preserve">the network analysis data (e.g. observed service experience related network data analytics) </w:t>
      </w:r>
      <w:r w:rsidRPr="000708A7">
        <w:rPr>
          <w:rFonts w:ascii="Times New Roman" w:hAnsi="Times New Roman" w:cs="Times New Roman"/>
          <w:iCs/>
          <w:sz w:val="20"/>
          <w:szCs w:val="20"/>
        </w:rPr>
        <w:t xml:space="preserve">to provide the analytics results </w:t>
      </w:r>
      <w:r w:rsidRPr="000708A7">
        <w:rPr>
          <w:rFonts w:ascii="Times New Roman" w:hAnsi="Times New Roman" w:cs="Times New Roman"/>
          <w:iCs/>
          <w:sz w:val="20"/>
          <w:szCs w:val="20"/>
          <w:lang w:eastAsia="zh-CN"/>
        </w:rPr>
        <w:t>which</w:t>
      </w:r>
      <w:r w:rsidRPr="000708A7">
        <w:rPr>
          <w:rFonts w:ascii="Times New Roman" w:hAnsi="Times New Roman" w:cs="Times New Roman"/>
          <w:iCs/>
          <w:sz w:val="20"/>
          <w:szCs w:val="20"/>
        </w:rPr>
        <w:t xml:space="preserve"> indicate current network energy efficiency. </w:t>
      </w:r>
      <w:r w:rsidRPr="000708A7">
        <w:rPr>
          <w:rFonts w:ascii="Times New Roman" w:hAnsi="Times New Roman" w:cs="Times New Roman"/>
          <w:iCs/>
          <w:sz w:val="20"/>
          <w:szCs w:val="20"/>
          <w:lang w:eastAsia="zh-CN"/>
        </w:rPr>
        <w:t xml:space="preserve">In some low-traffic scenarios, MDA </w:t>
      </w:r>
      <w:proofErr w:type="spellStart"/>
      <w:r w:rsidRPr="000708A7">
        <w:rPr>
          <w:rFonts w:ascii="Times New Roman" w:hAnsi="Times New Roman" w:cs="Times New Roman"/>
          <w:iCs/>
          <w:sz w:val="20"/>
          <w:szCs w:val="20"/>
          <w:lang w:eastAsia="zh-CN"/>
        </w:rPr>
        <w:t>MnS</w:t>
      </w:r>
      <w:proofErr w:type="spellEnd"/>
      <w:r w:rsidRPr="000708A7">
        <w:rPr>
          <w:rFonts w:ascii="Times New Roman" w:hAnsi="Times New Roman" w:cs="Times New Roman"/>
          <w:iCs/>
          <w:sz w:val="20"/>
          <w:szCs w:val="20"/>
          <w:lang w:eastAsia="zh-CN"/>
        </w:rPr>
        <w:t xml:space="preserve"> consumers may expect to reduce </w:t>
      </w:r>
      <w:r w:rsidRPr="000708A7">
        <w:rPr>
          <w:rFonts w:ascii="Times New Roman" w:hAnsi="Times New Roman" w:cs="Times New Roman"/>
          <w:sz w:val="20"/>
          <w:szCs w:val="20"/>
          <w:lang w:eastAsia="zh-CN"/>
        </w:rPr>
        <w:t xml:space="preserve">energy consumption to save energy. In this case, the MDA </w:t>
      </w:r>
      <w:proofErr w:type="spellStart"/>
      <w:r w:rsidRPr="000708A7">
        <w:rPr>
          <w:rFonts w:ascii="Times New Roman" w:hAnsi="Times New Roman" w:cs="Times New Roman"/>
          <w:sz w:val="20"/>
          <w:szCs w:val="20"/>
          <w:lang w:eastAsia="zh-CN"/>
        </w:rPr>
        <w:t>MnS</w:t>
      </w:r>
      <w:proofErr w:type="spellEnd"/>
      <w:r w:rsidRPr="000708A7">
        <w:rPr>
          <w:rFonts w:ascii="Times New Roman" w:hAnsi="Times New Roman" w:cs="Times New Roman"/>
          <w:sz w:val="20"/>
          <w:szCs w:val="20"/>
          <w:lang w:eastAsia="zh-CN"/>
        </w:rPr>
        <w:t xml:space="preserve"> consumer may request the MDAS producer to report only high energy consumption</w:t>
      </w:r>
      <w:r w:rsidRPr="000708A7">
        <w:rPr>
          <w:rFonts w:ascii="Times New Roman" w:hAnsi="Times New Roman" w:cs="Times New Roman"/>
          <w:iCs/>
          <w:sz w:val="20"/>
          <w:szCs w:val="20"/>
          <w:lang w:eastAsia="zh-CN"/>
        </w:rPr>
        <w:t xml:space="preserve"> issue related </w:t>
      </w:r>
      <w:r w:rsidRPr="000708A7">
        <w:rPr>
          <w:rFonts w:ascii="Times New Roman" w:hAnsi="Times New Roman" w:cs="Times New Roman"/>
          <w:iCs/>
          <w:sz w:val="20"/>
          <w:szCs w:val="20"/>
        </w:rPr>
        <w:t>analytics results</w:t>
      </w:r>
      <w:r w:rsidRPr="000708A7">
        <w:rPr>
          <w:rFonts w:ascii="Times New Roman" w:hAnsi="Times New Roman" w:cs="Times New Roman"/>
          <w:iCs/>
          <w:sz w:val="20"/>
          <w:szCs w:val="20"/>
          <w:lang w:eastAsia="zh-CN"/>
        </w:rPr>
        <w:t xml:space="preserve">. </w:t>
      </w:r>
      <w:r w:rsidRPr="000708A7">
        <w:rPr>
          <w:rFonts w:ascii="Times New Roman" w:hAnsi="Times New Roman" w:cs="Times New Roman"/>
          <w:color w:val="0070C0"/>
          <w:sz w:val="20"/>
          <w:szCs w:val="20"/>
        </w:rPr>
        <w:t xml:space="preserve"> </w:t>
      </w:r>
      <w:r w:rsidRPr="000708A7">
        <w:rPr>
          <w:rFonts w:ascii="Times New Roman" w:hAnsi="Times New Roman" w:cs="Times New Roman"/>
          <w:iCs/>
          <w:sz w:val="20"/>
          <w:szCs w:val="20"/>
        </w:rPr>
        <w:t xml:space="preserve">When the consumer expects to improve energy efficiency, </w:t>
      </w:r>
      <w:r w:rsidRPr="000708A7">
        <w:rPr>
          <w:rFonts w:ascii="Times New Roman" w:hAnsi="Times New Roman" w:cs="Times New Roman"/>
          <w:color w:val="000000"/>
          <w:sz w:val="20"/>
          <w:szCs w:val="20"/>
        </w:rPr>
        <w:t xml:space="preserve">although </w:t>
      </w:r>
      <w:r w:rsidRPr="000708A7">
        <w:rPr>
          <w:rFonts w:ascii="Times New Roman" w:hAnsi="Times New Roman" w:cs="Times New Roman"/>
          <w:sz w:val="20"/>
          <w:szCs w:val="20"/>
          <w:lang w:eastAsia="zh-CN"/>
        </w:rPr>
        <w:t>it may lead to high energy consumption in network or in certain parts of network,</w:t>
      </w:r>
      <w:r w:rsidRPr="000708A7">
        <w:rPr>
          <w:rFonts w:ascii="Times New Roman" w:hAnsi="Times New Roman" w:cs="Times New Roman"/>
          <w:color w:val="0070C0"/>
          <w:sz w:val="20"/>
          <w:szCs w:val="20"/>
          <w:lang w:eastAsia="zh-CN"/>
        </w:rPr>
        <w:t xml:space="preserve"> </w:t>
      </w:r>
      <w:r w:rsidRPr="000708A7">
        <w:rPr>
          <w:rFonts w:ascii="Times New Roman" w:hAnsi="Times New Roman" w:cs="Times New Roman"/>
          <w:color w:val="000000"/>
          <w:sz w:val="20"/>
          <w:szCs w:val="20"/>
        </w:rPr>
        <w:t xml:space="preserve">then </w:t>
      </w:r>
      <w:r w:rsidRPr="000708A7">
        <w:rPr>
          <w:rFonts w:ascii="Times New Roman" w:hAnsi="Times New Roman" w:cs="Times New Roman"/>
          <w:iCs/>
          <w:sz w:val="20"/>
          <w:szCs w:val="20"/>
        </w:rPr>
        <w:t>the related issue is the low energy efficiency one. In that case, the consumer may request analytics results related to low energy efficiency issue.</w:t>
      </w:r>
      <w:r w:rsidRPr="000708A7">
        <w:rPr>
          <w:rFonts w:ascii="Times New Roman" w:hAnsi="Times New Roman" w:cs="Times New Roman"/>
          <w:color w:val="000000"/>
          <w:sz w:val="20"/>
          <w:szCs w:val="20"/>
        </w:rPr>
        <w:t xml:space="preserve"> So, the target could be to enhance the performance of NF for a given energy consumption. This will result in higher Energy Efficiency of network.</w:t>
      </w:r>
    </w:p>
    <w:p w14:paraId="5B003B75" w14:textId="77777777"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sz w:val="20"/>
          <w:szCs w:val="20"/>
        </w:rPr>
        <w:t xml:space="preserve">To make the energy saving decision, it is necessary for MDAS consumer to determine which Energy Efficiency (EE) KPI related factor(s) </w:t>
      </w:r>
      <w:r w:rsidRPr="000708A7">
        <w:rPr>
          <w:rFonts w:ascii="Times New Roman" w:hAnsi="Times New Roman" w:cs="Times New Roman"/>
          <w:sz w:val="20"/>
          <w:szCs w:val="20"/>
          <w:lang w:eastAsia="zh-CN"/>
        </w:rPr>
        <w:t>(</w:t>
      </w:r>
      <w:proofErr w:type="gramStart"/>
      <w:r w:rsidRPr="000708A7">
        <w:rPr>
          <w:rFonts w:ascii="Times New Roman" w:hAnsi="Times New Roman" w:cs="Times New Roman"/>
          <w:sz w:val="20"/>
          <w:szCs w:val="20"/>
        </w:rPr>
        <w:t>e.g.</w:t>
      </w:r>
      <w:proofErr w:type="gramEnd"/>
      <w:r w:rsidRPr="000708A7">
        <w:rPr>
          <w:rFonts w:ascii="Times New Roman" w:hAnsi="Times New Roman" w:cs="Times New Roman"/>
          <w:sz w:val="20"/>
          <w:szCs w:val="20"/>
        </w:rPr>
        <w:t xml:space="preserve"> traffic load, end-to-end latency, active UE numbers, etc.</w:t>
      </w:r>
      <w:r w:rsidRPr="000708A7">
        <w:rPr>
          <w:rFonts w:ascii="Times New Roman" w:hAnsi="Times New Roman" w:cs="Times New Roman"/>
          <w:sz w:val="20"/>
          <w:szCs w:val="20"/>
          <w:lang w:eastAsia="zh-CN"/>
        </w:rPr>
        <w:t>)</w:t>
      </w:r>
      <w:r w:rsidRPr="000708A7">
        <w:rPr>
          <w:rFonts w:ascii="Times New Roman" w:hAnsi="Times New Roman" w:cs="Times New Roman"/>
          <w:sz w:val="20"/>
          <w:szCs w:val="20"/>
        </w:rPr>
        <w:t xml:space="preserve"> are affected or potentially affected. </w:t>
      </w:r>
      <w:r w:rsidRPr="000708A7">
        <w:rPr>
          <w:rFonts w:ascii="Times New Roman" w:hAnsi="Times New Roman" w:cs="Times New Roman"/>
          <w:iCs/>
          <w:sz w:val="20"/>
          <w:szCs w:val="20"/>
        </w:rPr>
        <w:t xml:space="preserve">The MDAS producer can utilize historical data to predict the </w:t>
      </w:r>
      <w:r w:rsidRPr="000708A7">
        <w:rPr>
          <w:rFonts w:ascii="Times New Roman" w:hAnsi="Times New Roman" w:cs="Times New Roman"/>
          <w:sz w:val="20"/>
          <w:szCs w:val="20"/>
          <w:lang w:eastAsia="zh-CN"/>
        </w:rPr>
        <w:t>EE KPI related factors</w:t>
      </w:r>
      <w:r w:rsidRPr="000708A7">
        <w:rPr>
          <w:rFonts w:ascii="Times New Roman" w:hAnsi="Times New Roman" w:cs="Times New Roman"/>
          <w:iCs/>
          <w:sz w:val="20"/>
          <w:szCs w:val="20"/>
        </w:rPr>
        <w:t xml:space="preserve">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load variation of cells at some future time, etc.). The prediction result of these information can then be used by operators to make energy-saving decision</w:t>
      </w:r>
      <w:r w:rsidRPr="000708A7">
        <w:rPr>
          <w:rFonts w:ascii="Times New Roman" w:hAnsi="Times New Roman" w:cs="Times New Roman"/>
          <w:sz w:val="20"/>
          <w:szCs w:val="20"/>
        </w:rPr>
        <w:t xml:space="preserve"> </w:t>
      </w:r>
      <w:r w:rsidRPr="000708A7">
        <w:rPr>
          <w:rFonts w:ascii="Times New Roman" w:eastAsia="DengXian" w:hAnsi="Times New Roman" w:cs="Times New Roman"/>
          <w:sz w:val="20"/>
          <w:szCs w:val="20"/>
          <w:lang w:eastAsia="zh-CN"/>
        </w:rPr>
        <w:t>to guarantee the service experience</w:t>
      </w:r>
      <w:r w:rsidRPr="000708A7">
        <w:rPr>
          <w:rFonts w:ascii="Times New Roman" w:hAnsi="Times New Roman" w:cs="Times New Roman"/>
          <w:iCs/>
          <w:sz w:val="20"/>
          <w:szCs w:val="20"/>
        </w:rPr>
        <w:t>.</w:t>
      </w:r>
    </w:p>
    <w:p w14:paraId="32F5F16A" w14:textId="459FD410"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iCs/>
          <w:sz w:val="20"/>
          <w:szCs w:val="20"/>
        </w:rPr>
        <w:t>The MDAS producer may also provide energy saving related recommendation with the energy saving state to the MDAS consumer.</w:t>
      </w:r>
      <w:r w:rsidRPr="000708A7">
        <w:rPr>
          <w:rFonts w:ascii="Times New Roman" w:eastAsia="DengXian" w:hAnsi="Times New Roman" w:cs="Times New Roman"/>
          <w:sz w:val="20"/>
          <w:szCs w:val="20"/>
          <w:lang w:eastAsia="zh-CN"/>
        </w:rPr>
        <w:t xml:space="preserve"> U</w:t>
      </w:r>
      <w:r w:rsidRPr="000708A7">
        <w:rPr>
          <w:rFonts w:ascii="Times New Roman" w:hAnsi="Times New Roman" w:cs="Times New Roman"/>
          <w:iCs/>
          <w:sz w:val="20"/>
          <w:szCs w:val="20"/>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0708A7">
        <w:rPr>
          <w:rFonts w:ascii="Times New Roman" w:eastAsia="DengXian" w:hAnsi="Times New Roman" w:cs="Times New Roman"/>
          <w:sz w:val="20"/>
          <w:szCs w:val="20"/>
          <w:lang w:eastAsia="zh-CN"/>
        </w:rPr>
        <w:t xml:space="preserve">The MDAS consumer may take the </w:t>
      </w:r>
      <w:r w:rsidRPr="000708A7">
        <w:rPr>
          <w:rFonts w:ascii="Times New Roman" w:hAnsi="Times New Roman" w:cs="Times New Roman"/>
          <w:sz w:val="20"/>
          <w:szCs w:val="20"/>
          <w:lang w:eastAsia="zh-CN"/>
        </w:rPr>
        <w:t>recommendations</w:t>
      </w:r>
      <w:r w:rsidRPr="000708A7">
        <w:rPr>
          <w:rFonts w:ascii="Times New Roman" w:eastAsia="DengXian" w:hAnsi="Times New Roman" w:cs="Times New Roman"/>
          <w:sz w:val="20"/>
          <w:szCs w:val="20"/>
          <w:lang w:eastAsia="zh-CN"/>
        </w:rPr>
        <w:t xml:space="preserve"> with the energy saving state into account for making analysis or making energy saving decisions.</w:t>
      </w:r>
      <w:r w:rsidRPr="000708A7">
        <w:rPr>
          <w:rFonts w:ascii="Times New Roman" w:hAnsi="Times New Roman" w:cs="Times New Roman"/>
          <w:iCs/>
          <w:sz w:val="20"/>
          <w:szCs w:val="20"/>
        </w:rPr>
        <w:t xml:space="preserve"> After the recommendations have been </w:t>
      </w:r>
      <w:r w:rsidRPr="000708A7">
        <w:rPr>
          <w:rFonts w:ascii="Times New Roman" w:hAnsi="Times New Roman" w:cs="Times New Roman"/>
          <w:sz w:val="20"/>
          <w:szCs w:val="20"/>
          <w:lang w:eastAsia="zh-CN"/>
        </w:rPr>
        <w:t>executed</w:t>
      </w:r>
      <w:r w:rsidRPr="000708A7">
        <w:rPr>
          <w:rFonts w:ascii="Times New Roman" w:hAnsi="Times New Roman" w:cs="Times New Roman"/>
          <w:iCs/>
          <w:sz w:val="20"/>
          <w:szCs w:val="20"/>
        </w:rPr>
        <w:t>, the MDA producer may</w:t>
      </w:r>
      <w:r w:rsidRPr="000708A7">
        <w:rPr>
          <w:rFonts w:ascii="Times New Roman" w:hAnsi="Times New Roman" w:cs="Times New Roman"/>
          <w:sz w:val="20"/>
          <w:szCs w:val="20"/>
          <w:lang w:eastAsia="zh-CN"/>
        </w:rPr>
        <w:t xml:space="preserve"> start evaluating and further</w:t>
      </w:r>
      <w:r w:rsidRPr="000708A7">
        <w:rPr>
          <w:rFonts w:ascii="Times New Roman" w:hAnsi="Times New Roman" w:cs="Times New Roman"/>
          <w:iCs/>
          <w:sz w:val="20"/>
          <w:szCs w:val="20"/>
        </w:rPr>
        <w:t xml:space="preserve"> analyzing network management data to</w:t>
      </w:r>
      <w:r w:rsidR="00EA1072">
        <w:rPr>
          <w:rFonts w:ascii="Times New Roman" w:hAnsi="Times New Roman" w:cs="Times New Roman"/>
          <w:iCs/>
          <w:sz w:val="20"/>
          <w:szCs w:val="20"/>
        </w:rPr>
        <w:t xml:space="preserve"> </w:t>
      </w:r>
      <w:r w:rsidRPr="000708A7">
        <w:rPr>
          <w:rFonts w:ascii="Times New Roman" w:hAnsi="Times New Roman" w:cs="Times New Roman"/>
          <w:iCs/>
          <w:sz w:val="20"/>
          <w:szCs w:val="20"/>
        </w:rPr>
        <w:t>optimize the recommendations.</w:t>
      </w:r>
    </w:p>
    <w:p w14:paraId="24117FF0" w14:textId="6B40F6FF" w:rsidR="009E098D" w:rsidRPr="00D95214" w:rsidRDefault="009E098D" w:rsidP="009E098D">
      <w:pPr>
        <w:keepNext/>
        <w:keepLines/>
        <w:rPr>
          <w:ins w:id="20" w:author="Chou, Joey-151" w:date="2022-10-07T11:37:00Z"/>
          <w:rFonts w:ascii="Times New Roman" w:hAnsi="Times New Roman" w:cs="Times New Roman"/>
          <w:iCs/>
          <w:sz w:val="20"/>
          <w:szCs w:val="20"/>
        </w:rPr>
      </w:pPr>
      <w:ins w:id="21" w:author="Chou, Joey-151" w:date="2022-10-07T11:37:00Z">
        <w:r w:rsidRPr="00D95214">
          <w:rPr>
            <w:rFonts w:ascii="Times New Roman" w:hAnsi="Times New Roman" w:cs="Times New Roman"/>
            <w:iCs/>
            <w:sz w:val="20"/>
            <w:szCs w:val="20"/>
          </w:rPr>
          <w:t xml:space="preserve">As described above, energy saving analysis needs to determine when it is necessary to take the energy saving actions for NR and 5GC NFs that can be triggered by energy efficiency related measurements or KPIs. For example, when the energy efficiency is below certain threshold, it is the time for energy saving analysis to analyze the cause and determine the mitigation actions. The energy efficiency </w:t>
        </w:r>
      </w:ins>
      <w:ins w:id="22" w:author="Chou, Joey-151" w:date="2022-10-11T14:56:00Z">
        <w:r w:rsidR="000D3B55">
          <w:rPr>
            <w:rFonts w:ascii="Times New Roman" w:hAnsi="Times New Roman" w:cs="Times New Roman"/>
            <w:iCs/>
            <w:sz w:val="20"/>
            <w:szCs w:val="20"/>
          </w:rPr>
          <w:t xml:space="preserve">for </w:t>
        </w:r>
      </w:ins>
      <w:ins w:id="23" w:author="Chou, Joey-151" w:date="2022-10-07T12:01:00Z">
        <w:r w:rsidR="001F1FE2">
          <w:rPr>
            <w:rFonts w:ascii="Times New Roman" w:hAnsi="Times New Roman" w:cs="Times New Roman"/>
            <w:iCs/>
            <w:sz w:val="20"/>
            <w:szCs w:val="20"/>
          </w:rPr>
          <w:t xml:space="preserve">NR </w:t>
        </w:r>
      </w:ins>
      <w:ins w:id="24" w:author="Chou, Joey-151" w:date="2022-10-11T14:56:00Z">
        <w:r w:rsidR="000D3B55">
          <w:rPr>
            <w:rFonts w:ascii="Times New Roman" w:hAnsi="Times New Roman" w:cs="Times New Roman"/>
            <w:iCs/>
            <w:sz w:val="20"/>
            <w:szCs w:val="20"/>
          </w:rPr>
          <w:t xml:space="preserve">and 5GC </w:t>
        </w:r>
      </w:ins>
      <w:ins w:id="25" w:author="Chou, Joey-151" w:date="2022-10-07T12:01:00Z">
        <w:r w:rsidR="001F1FE2">
          <w:rPr>
            <w:rFonts w:ascii="Times New Roman" w:hAnsi="Times New Roman" w:cs="Times New Roman"/>
            <w:iCs/>
            <w:sz w:val="20"/>
            <w:szCs w:val="20"/>
          </w:rPr>
          <w:t xml:space="preserve">NFs </w:t>
        </w:r>
      </w:ins>
      <w:ins w:id="26" w:author="Chou, Joey-151" w:date="2022-10-11T14:56:00Z">
        <w:r w:rsidR="000D3B55">
          <w:rPr>
            <w:rFonts w:ascii="Times New Roman" w:hAnsi="Times New Roman" w:cs="Times New Roman"/>
            <w:iCs/>
            <w:sz w:val="20"/>
            <w:szCs w:val="20"/>
          </w:rPr>
          <w:t xml:space="preserve">are </w:t>
        </w:r>
      </w:ins>
      <w:ins w:id="27" w:author="Chou, Joey-151" w:date="2022-10-11T15:03:00Z">
        <w:r w:rsidR="00E16654">
          <w:rPr>
            <w:rFonts w:ascii="Times New Roman" w:hAnsi="Times New Roman" w:cs="Times New Roman"/>
            <w:iCs/>
            <w:sz w:val="20"/>
            <w:szCs w:val="20"/>
          </w:rPr>
          <w:t>tightly</w:t>
        </w:r>
      </w:ins>
      <w:ins w:id="28" w:author="Chou, Joey-151" w:date="2022-10-11T14:56:00Z">
        <w:r w:rsidR="000D3B55">
          <w:rPr>
            <w:rFonts w:ascii="Times New Roman" w:hAnsi="Times New Roman" w:cs="Times New Roman"/>
            <w:iCs/>
            <w:sz w:val="20"/>
            <w:szCs w:val="20"/>
          </w:rPr>
          <w:t xml:space="preserve"> </w:t>
        </w:r>
      </w:ins>
      <w:ins w:id="29" w:author="Chou, Joey-151" w:date="2022-10-11T14:57:00Z">
        <w:r w:rsidR="000D3B55">
          <w:rPr>
            <w:rFonts w:ascii="Times New Roman" w:hAnsi="Times New Roman" w:cs="Times New Roman"/>
            <w:iCs/>
            <w:sz w:val="20"/>
            <w:szCs w:val="20"/>
          </w:rPr>
          <w:t>couple</w:t>
        </w:r>
      </w:ins>
      <w:ins w:id="30" w:author="Chou, Joey-151" w:date="2022-10-11T15:03:00Z">
        <w:r w:rsidR="00E16654">
          <w:rPr>
            <w:rFonts w:ascii="Times New Roman" w:hAnsi="Times New Roman" w:cs="Times New Roman"/>
            <w:iCs/>
            <w:sz w:val="20"/>
            <w:szCs w:val="20"/>
          </w:rPr>
          <w:t>d</w:t>
        </w:r>
      </w:ins>
      <w:ins w:id="31" w:author="Chou, Joey-151" w:date="2022-10-11T14:57:00Z">
        <w:r w:rsidR="000D3B55">
          <w:rPr>
            <w:rFonts w:ascii="Times New Roman" w:hAnsi="Times New Roman" w:cs="Times New Roman"/>
            <w:iCs/>
            <w:sz w:val="20"/>
            <w:szCs w:val="20"/>
          </w:rPr>
          <w:t xml:space="preserve"> to the</w:t>
        </w:r>
      </w:ins>
      <w:ins w:id="32" w:author="Chou, Joey-151" w:date="2022-10-07T11:37:00Z">
        <w:r w:rsidRPr="00D95214">
          <w:rPr>
            <w:rFonts w:ascii="Times New Roman" w:hAnsi="Times New Roman" w:cs="Times New Roman"/>
            <w:iCs/>
            <w:sz w:val="20"/>
            <w:szCs w:val="20"/>
          </w:rPr>
          <w:t xml:space="preserve"> VNF energy consumption</w:t>
        </w:r>
      </w:ins>
      <w:ins w:id="33" w:author="Chou, Joey-151" w:date="2022-10-11T14:57:00Z">
        <w:r w:rsidR="00513A16">
          <w:rPr>
            <w:rFonts w:ascii="Times New Roman" w:hAnsi="Times New Roman" w:cs="Times New Roman"/>
            <w:iCs/>
            <w:sz w:val="20"/>
            <w:szCs w:val="20"/>
          </w:rPr>
          <w:t xml:space="preserve"> </w:t>
        </w:r>
      </w:ins>
      <w:ins w:id="34" w:author="Chou, Joey-151" w:date="2022-10-13T10:34:00Z">
        <w:r w:rsidR="003E189E">
          <w:rPr>
            <w:rFonts w:ascii="Times New Roman" w:hAnsi="Times New Roman" w:cs="Times New Roman"/>
            <w:iCs/>
            <w:sz w:val="20"/>
            <w:szCs w:val="20"/>
          </w:rPr>
          <w:t>data</w:t>
        </w:r>
      </w:ins>
      <w:ins w:id="35" w:author="Chou, Joey-151" w:date="2022-10-07T11:37:00Z">
        <w:r w:rsidRPr="00D95214">
          <w:rPr>
            <w:rFonts w:ascii="Times New Roman" w:hAnsi="Times New Roman" w:cs="Times New Roman"/>
            <w:iCs/>
            <w:sz w:val="20"/>
            <w:szCs w:val="20"/>
          </w:rPr>
          <w:t xml:space="preserve">. </w:t>
        </w:r>
      </w:ins>
      <w:ins w:id="36" w:author="Chou, Joey-151" w:date="2022-10-11T14:58:00Z">
        <w:r w:rsidR="00B40298">
          <w:rPr>
            <w:rFonts w:ascii="Times New Roman" w:hAnsi="Times New Roman" w:cs="Times New Roman"/>
            <w:iCs/>
            <w:sz w:val="20"/>
            <w:szCs w:val="20"/>
          </w:rPr>
          <w:t xml:space="preserve">Therefore, </w:t>
        </w:r>
        <w:r w:rsidR="00BB259C">
          <w:rPr>
            <w:rFonts w:ascii="Times New Roman" w:hAnsi="Times New Roman" w:cs="Times New Roman"/>
            <w:iCs/>
            <w:sz w:val="20"/>
            <w:szCs w:val="20"/>
          </w:rPr>
          <w:t xml:space="preserve">it is necessary for </w:t>
        </w:r>
      </w:ins>
      <w:ins w:id="37" w:author="Chou, Joey-151" w:date="2022-10-11T14:59:00Z">
        <w:r w:rsidR="00BB259C" w:rsidRPr="00D95214">
          <w:rPr>
            <w:rFonts w:ascii="Times New Roman" w:hAnsi="Times New Roman" w:cs="Times New Roman"/>
            <w:iCs/>
            <w:sz w:val="20"/>
            <w:szCs w:val="20"/>
          </w:rPr>
          <w:t xml:space="preserve">energy saving analysis </w:t>
        </w:r>
        <w:r w:rsidR="00BB259C">
          <w:rPr>
            <w:rFonts w:ascii="Times New Roman" w:hAnsi="Times New Roman" w:cs="Times New Roman"/>
            <w:iCs/>
            <w:sz w:val="20"/>
            <w:szCs w:val="20"/>
          </w:rPr>
          <w:t xml:space="preserve">to predict </w:t>
        </w:r>
      </w:ins>
      <w:ins w:id="38" w:author="Chou, Joey-151" w:date="2022-10-13T10:34:00Z">
        <w:r w:rsidR="00FC5360">
          <w:rPr>
            <w:rFonts w:ascii="Times New Roman" w:hAnsi="Times New Roman" w:cs="Times New Roman"/>
            <w:iCs/>
            <w:sz w:val="20"/>
            <w:szCs w:val="20"/>
          </w:rPr>
          <w:t>th</w:t>
        </w:r>
      </w:ins>
      <w:ins w:id="39" w:author="Chou, Joey-151" w:date="2022-10-13T10:35:00Z">
        <w:r w:rsidR="00FC5360">
          <w:rPr>
            <w:rFonts w:ascii="Times New Roman" w:hAnsi="Times New Roman" w:cs="Times New Roman"/>
            <w:iCs/>
            <w:sz w:val="20"/>
            <w:szCs w:val="20"/>
          </w:rPr>
          <w:t xml:space="preserve">e </w:t>
        </w:r>
      </w:ins>
      <w:ins w:id="40" w:author="Chou, Joey-151" w:date="2022-10-11T14:59:00Z">
        <w:r w:rsidR="00BB259C">
          <w:rPr>
            <w:rFonts w:ascii="Times New Roman" w:hAnsi="Times New Roman" w:cs="Times New Roman"/>
            <w:iCs/>
            <w:sz w:val="20"/>
            <w:szCs w:val="20"/>
          </w:rPr>
          <w:t>energy consumption</w:t>
        </w:r>
      </w:ins>
      <w:ins w:id="41" w:author="Chou, Joey-151" w:date="2022-10-13T10:35:00Z">
        <w:r w:rsidR="00FC5360">
          <w:rPr>
            <w:rFonts w:ascii="Times New Roman" w:hAnsi="Times New Roman" w:cs="Times New Roman"/>
            <w:iCs/>
            <w:sz w:val="20"/>
            <w:szCs w:val="20"/>
          </w:rPr>
          <w:t xml:space="preserve"> for VNF instance(s)</w:t>
        </w:r>
      </w:ins>
      <w:ins w:id="42" w:author="Chou, Joey-151" w:date="2022-10-11T15:00:00Z">
        <w:r w:rsidR="00201609">
          <w:rPr>
            <w:rFonts w:ascii="Times New Roman" w:hAnsi="Times New Roman" w:cs="Times New Roman"/>
            <w:iCs/>
            <w:sz w:val="20"/>
            <w:szCs w:val="20"/>
          </w:rPr>
          <w:t>, based on</w:t>
        </w:r>
      </w:ins>
      <w:ins w:id="43" w:author="Chou, Joey-151" w:date="2022-10-07T11:56:00Z">
        <w:r w:rsidR="00CC0B04" w:rsidRPr="00D95214">
          <w:rPr>
            <w:rFonts w:ascii="Times New Roman" w:hAnsi="Times New Roman" w:cs="Times New Roman"/>
            <w:sz w:val="20"/>
            <w:szCs w:val="20"/>
          </w:rPr>
          <w:t xml:space="preserve"> virtual </w:t>
        </w:r>
      </w:ins>
      <w:ins w:id="44" w:author="Chou, Joey-151" w:date="2022-10-18T09:47:00Z">
        <w:r w:rsidR="00501D42">
          <w:rPr>
            <w:rFonts w:ascii="Times New Roman" w:hAnsi="Times New Roman" w:cs="Times New Roman"/>
            <w:sz w:val="20"/>
            <w:szCs w:val="20"/>
          </w:rPr>
          <w:t>compute</w:t>
        </w:r>
      </w:ins>
      <w:ins w:id="45" w:author="Chou, Joey-151" w:date="2022-10-07T12:29:00Z">
        <w:r w:rsidR="00256BBA">
          <w:rPr>
            <w:rFonts w:ascii="Times New Roman" w:hAnsi="Times New Roman" w:cs="Times New Roman"/>
            <w:sz w:val="20"/>
            <w:szCs w:val="20"/>
          </w:rPr>
          <w:t xml:space="preserve"> </w:t>
        </w:r>
      </w:ins>
      <w:ins w:id="46" w:author="Chou, Joey-151" w:date="2022-10-07T11:56:00Z">
        <w:r w:rsidR="00CC0B04" w:rsidRPr="00D95214">
          <w:rPr>
            <w:rFonts w:ascii="Times New Roman" w:hAnsi="Times New Roman" w:cs="Times New Roman"/>
            <w:sz w:val="20"/>
            <w:szCs w:val="20"/>
          </w:rPr>
          <w:t>usage</w:t>
        </w:r>
      </w:ins>
      <w:ins w:id="47" w:author="Chou, Joey-151" w:date="2022-10-11T15:01:00Z">
        <w:r w:rsidR="00E60B64">
          <w:rPr>
            <w:rFonts w:ascii="Times New Roman" w:hAnsi="Times New Roman" w:cs="Times New Roman"/>
            <w:sz w:val="20"/>
            <w:szCs w:val="20"/>
          </w:rPr>
          <w:t>,</w:t>
        </w:r>
        <w:del w:id="48" w:author="Chou, Joey-152" w:date="2022-11-15T11:35:00Z">
          <w:r w:rsidR="00E60B64" w:rsidDel="00EA1072">
            <w:rPr>
              <w:rFonts w:ascii="Times New Roman" w:hAnsi="Times New Roman" w:cs="Times New Roman"/>
              <w:sz w:val="20"/>
              <w:szCs w:val="20"/>
            </w:rPr>
            <w:delText xml:space="preserve"> virtual memory usage,</w:delText>
          </w:r>
        </w:del>
        <w:r w:rsidR="00E60B64">
          <w:rPr>
            <w:rFonts w:ascii="Times New Roman" w:hAnsi="Times New Roman" w:cs="Times New Roman"/>
            <w:sz w:val="20"/>
            <w:szCs w:val="20"/>
          </w:rPr>
          <w:t xml:space="preserve"> and </w:t>
        </w:r>
      </w:ins>
      <w:ins w:id="49" w:author="Chou, Joey-151" w:date="2022-10-11T15:02:00Z">
        <w:r w:rsidR="003047B1">
          <w:rPr>
            <w:rFonts w:ascii="Times New Roman" w:hAnsi="Times New Roman" w:cs="Times New Roman"/>
            <w:sz w:val="20"/>
            <w:szCs w:val="20"/>
          </w:rPr>
          <w:t>virtual disk usage</w:t>
        </w:r>
      </w:ins>
      <w:ins w:id="50" w:author="Chou, Joey-151" w:date="2022-10-07T11:56:00Z">
        <w:r w:rsidR="00CC0B04" w:rsidRPr="00D95214">
          <w:rPr>
            <w:rFonts w:ascii="Times New Roman" w:hAnsi="Times New Roman" w:cs="Times New Roman"/>
            <w:sz w:val="20"/>
            <w:szCs w:val="20"/>
          </w:rPr>
          <w:t xml:space="preserve"> measurements</w:t>
        </w:r>
        <w:r w:rsidR="00CC0B04" w:rsidRPr="00D95214">
          <w:rPr>
            <w:rFonts w:ascii="Times New Roman" w:hAnsi="Times New Roman" w:cs="Times New Roman"/>
            <w:iCs/>
            <w:sz w:val="20"/>
            <w:szCs w:val="20"/>
          </w:rPr>
          <w:t xml:space="preserve"> (see clause 5.7.1 in TS 28.552 [4])</w:t>
        </w:r>
      </w:ins>
      <w:ins w:id="51" w:author="Chou, Joey-151" w:date="2022-10-11T15:02:00Z">
        <w:r w:rsidR="003047B1">
          <w:rPr>
            <w:rFonts w:ascii="Times New Roman" w:hAnsi="Times New Roman" w:cs="Times New Roman"/>
            <w:iCs/>
            <w:sz w:val="20"/>
            <w:szCs w:val="20"/>
          </w:rPr>
          <w:t>.</w:t>
        </w:r>
      </w:ins>
    </w:p>
    <w:p w14:paraId="2868E501" w14:textId="77777777" w:rsidR="00A12223" w:rsidRPr="00BC0026" w:rsidRDefault="00A12223" w:rsidP="00A12223">
      <w:pPr>
        <w:keepNext/>
        <w:keepLines/>
        <w:rPr>
          <w:iCs/>
        </w:rPr>
      </w:pPr>
    </w:p>
    <w:p w14:paraId="5B26237E" w14:textId="77777777" w:rsidR="00A12223" w:rsidRPr="00BC0026" w:rsidRDefault="00A12223" w:rsidP="00A12223">
      <w:pPr>
        <w:pStyle w:val="Heading5"/>
      </w:pPr>
      <w:bookmarkStart w:id="52" w:name="_Toc105572869"/>
      <w:bookmarkStart w:id="53" w:name="_Toc106198995"/>
      <w:r w:rsidRPr="00BC0026">
        <w:t>7.2.4.1.3</w:t>
      </w:r>
      <w:r w:rsidRPr="00BC0026">
        <w:tab/>
        <w:t>Requirements</w:t>
      </w:r>
      <w:bookmarkEnd w:id="52"/>
      <w:bookmarkEnd w:id="53"/>
    </w:p>
    <w:p w14:paraId="612C783B" w14:textId="77777777" w:rsidR="00A12223" w:rsidRPr="00BC0026" w:rsidRDefault="00A12223" w:rsidP="00A12223">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A12223" w:rsidRPr="00BC0026" w14:paraId="22FA3B8E"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020D5903" w14:textId="77777777" w:rsidR="00A12223" w:rsidRPr="00BC0026" w:rsidRDefault="00A12223" w:rsidP="00E53BC1">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51C78F1" w14:textId="77777777" w:rsidR="00A12223" w:rsidRPr="00BC0026" w:rsidRDefault="00A12223" w:rsidP="00E53BC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0589FE0" w14:textId="77777777" w:rsidR="00A12223" w:rsidRPr="00BC0026" w:rsidRDefault="00A12223" w:rsidP="00E53BC1">
            <w:pPr>
              <w:pStyle w:val="TAH"/>
            </w:pPr>
            <w:r w:rsidRPr="00BC0026">
              <w:t>Related use case(s)</w:t>
            </w:r>
          </w:p>
        </w:tc>
      </w:tr>
      <w:tr w:rsidR="00A12223" w:rsidRPr="00BC0026" w14:paraId="7D64CA2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CB6EA1" w14:textId="77777777" w:rsidR="00A12223" w:rsidRPr="00BC0026" w:rsidRDefault="00A12223" w:rsidP="00E53BC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B601199" w14:textId="77777777" w:rsidR="00A12223" w:rsidRPr="00BC0026" w:rsidRDefault="00A12223" w:rsidP="00E53BC1">
            <w:pPr>
              <w:pStyle w:val="TAL"/>
              <w:rPr>
                <w:b/>
                <w:iCs/>
              </w:rPr>
            </w:pPr>
            <w:r w:rsidRPr="00BC0026">
              <w:t xml:space="preserve">MDA capability for energy saving analysis shall be able to identify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F8FDED7" w14:textId="77777777" w:rsidR="00A12223" w:rsidRPr="00BC0026" w:rsidRDefault="00A12223" w:rsidP="00E53BC1">
            <w:pPr>
              <w:pStyle w:val="TAL"/>
              <w:rPr>
                <w:b/>
                <w:iCs/>
              </w:rPr>
            </w:pPr>
            <w:r w:rsidRPr="00BC0026">
              <w:t>Energy saving analysis</w:t>
            </w:r>
          </w:p>
        </w:tc>
      </w:tr>
      <w:tr w:rsidR="00A12223" w:rsidRPr="00BC0026" w14:paraId="6C5C523A"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EAC1150" w14:textId="77777777" w:rsidR="00A12223" w:rsidRPr="00BC0026" w:rsidRDefault="00A12223" w:rsidP="00E53BC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20E721" w14:textId="77777777" w:rsidR="00A12223" w:rsidRPr="00BC0026" w:rsidRDefault="00A12223" w:rsidP="00E53BC1">
            <w:pPr>
              <w:pStyle w:val="TAL"/>
              <w:rPr>
                <w:lang w:eastAsia="zh-CN"/>
              </w:rPr>
            </w:pPr>
            <w:bookmarkStart w:id="54" w:name="OLE_LINK345"/>
            <w:r w:rsidRPr="00BC0026">
              <w:rPr>
                <w:lang w:eastAsia="zh-CN"/>
              </w:rPr>
              <w:t>MDA capability for energy saving analysis shall be able to</w:t>
            </w:r>
            <w:bookmarkEnd w:id="54"/>
            <w:r w:rsidRPr="00BC0026">
              <w:rPr>
                <w:lang w:eastAsia="zh-CN"/>
              </w:rPr>
              <w:t xml:space="preserve"> </w:t>
            </w:r>
            <w:r w:rsidRPr="00BC0026">
              <w:rPr>
                <w:iCs/>
              </w:rPr>
              <w:t>identify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4FB840" w14:textId="77777777" w:rsidR="00A12223" w:rsidRPr="00BC0026" w:rsidRDefault="00A12223" w:rsidP="00E53BC1">
            <w:pPr>
              <w:pStyle w:val="TAL"/>
              <w:rPr>
                <w:iCs/>
              </w:rPr>
            </w:pPr>
            <w:r w:rsidRPr="00BC0026">
              <w:t>Energy saving analysis</w:t>
            </w:r>
          </w:p>
        </w:tc>
      </w:tr>
      <w:tr w:rsidR="00A12223" w:rsidRPr="00BC0026" w14:paraId="29AD989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CCB7953" w14:textId="77777777" w:rsidR="00A12223" w:rsidRPr="00BC0026" w:rsidRDefault="00A12223" w:rsidP="00E53BC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4FA418B" w14:textId="77777777" w:rsidR="00A12223" w:rsidRPr="00BC0026" w:rsidRDefault="00A12223" w:rsidP="00E53BC1">
            <w:pPr>
              <w:pStyle w:val="TAL"/>
              <w:rPr>
                <w:lang w:eastAsia="zh-CN"/>
              </w:rPr>
            </w:pPr>
            <w:r w:rsidRPr="00BC0026">
              <w:rPr>
                <w:lang w:eastAsia="zh-CN"/>
              </w:rPr>
              <w:t xml:space="preserve">MDA capability for energy saving analysis shall be able to utilize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5FB1238C" w14:textId="77777777" w:rsidR="00A12223" w:rsidRPr="00BC0026" w:rsidRDefault="00A12223" w:rsidP="00E53BC1">
            <w:pPr>
              <w:pStyle w:val="TAL"/>
            </w:pPr>
            <w:r w:rsidRPr="00BC0026">
              <w:t>Energy saving analysis</w:t>
            </w:r>
          </w:p>
        </w:tc>
      </w:tr>
      <w:tr w:rsidR="00A12223" w:rsidRPr="00BC0026" w14:paraId="0629144F"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3C38D76" w14:textId="77777777" w:rsidR="00A12223" w:rsidRPr="00BC0026" w:rsidRDefault="00A12223" w:rsidP="00E53BC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16889D" w14:textId="77777777" w:rsidR="00A12223" w:rsidRPr="00BC0026" w:rsidRDefault="00A12223" w:rsidP="00E53BC1">
            <w:pPr>
              <w:pStyle w:val="TAL"/>
              <w:rPr>
                <w:lang w:eastAsia="zh-CN"/>
              </w:rPr>
            </w:pPr>
            <w:r w:rsidRPr="00BC0026">
              <w:rPr>
                <w:lang w:eastAsia="zh-CN"/>
              </w:rPr>
              <w:t>MDA capability for energy saving analysis</w:t>
            </w:r>
            <w:r w:rsidRPr="00BC0026">
              <w:rPr>
                <w:rFonts w:eastAsia="DengXian"/>
                <w:bCs/>
                <w:iCs/>
                <w:lang w:eastAsia="zh-CN"/>
              </w:rPr>
              <w:t xml:space="preserve"> shall be able to </w:t>
            </w:r>
            <w:r w:rsidRPr="00BC0026">
              <w:rPr>
                <w:rFonts w:eastAsia="DengXian" w:hint="eastAsia"/>
                <w:bCs/>
                <w:iCs/>
                <w:lang w:eastAsia="zh-CN"/>
              </w:rPr>
              <w:t>provide</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B83B0F8" w14:textId="77777777" w:rsidR="00A12223" w:rsidRPr="00BC0026" w:rsidRDefault="00A12223" w:rsidP="00E53BC1">
            <w:pPr>
              <w:pStyle w:val="TAL"/>
              <w:rPr>
                <w:iCs/>
              </w:rPr>
            </w:pPr>
            <w:r w:rsidRPr="00BC0026">
              <w:t>Energy saving analysis</w:t>
            </w:r>
          </w:p>
        </w:tc>
      </w:tr>
      <w:tr w:rsidR="00BB2AF3" w:rsidRPr="00BC0026" w14:paraId="372CA110" w14:textId="77777777" w:rsidTr="00E53BC1">
        <w:trPr>
          <w:jc w:val="center"/>
          <w:ins w:id="55" w:author="Chou, Joey-151" w:date="2022-10-07T11:58: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ECADD72" w14:textId="418572E2" w:rsidR="00BB2AF3" w:rsidRPr="00BC0026" w:rsidRDefault="00BB2AF3" w:rsidP="00BB2AF3">
            <w:pPr>
              <w:pStyle w:val="TAL"/>
              <w:rPr>
                <w:ins w:id="56" w:author="Chou, Joey-151" w:date="2022-10-07T11:58:00Z"/>
                <w:b/>
                <w:bCs/>
                <w:lang w:eastAsia="zh-CN"/>
              </w:rPr>
            </w:pPr>
            <w:ins w:id="57" w:author="Chou, Joey-151" w:date="2022-10-07T11:58:00Z">
              <w:r w:rsidRPr="00BC0026">
                <w:rPr>
                  <w:b/>
                  <w:bCs/>
                  <w:lang w:eastAsia="zh-CN"/>
                </w:rPr>
                <w:t>REQ-ES_MDA-0</w:t>
              </w:r>
            </w:ins>
            <w:ins w:id="58" w:author="Chou, Joey-151" w:date="2022-10-11T14:54:00Z">
              <w:r w:rsidR="006E3FDF">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79E4CB5" w14:textId="678BDAF5" w:rsidR="00BB2AF3" w:rsidRPr="00BC0026" w:rsidRDefault="00BB2AF3" w:rsidP="00BB2AF3">
            <w:pPr>
              <w:pStyle w:val="TAL"/>
              <w:rPr>
                <w:ins w:id="59" w:author="Chou, Joey-151" w:date="2022-10-07T11:58:00Z"/>
                <w:lang w:eastAsia="zh-CN"/>
              </w:rPr>
            </w:pPr>
            <w:ins w:id="60" w:author="Chou, Joey-151" w:date="2022-10-07T11:58:00Z">
              <w:r w:rsidRPr="00BC0026">
                <w:t xml:space="preserve">MDA capability for energy saving analysis shall be able to </w:t>
              </w:r>
            </w:ins>
            <w:ins w:id="61" w:author="Chou, Joey-151" w:date="2022-10-11T15:00:00Z">
              <w:r w:rsidR="00BB259C">
                <w:t>predict the</w:t>
              </w:r>
            </w:ins>
            <w:ins w:id="62" w:author="Chou, Joey-151" w:date="2022-10-07T12:03:00Z">
              <w:r w:rsidR="005144A8" w:rsidRPr="005144A8">
                <w:t xml:space="preserve"> energy consumption </w:t>
              </w:r>
            </w:ins>
            <w:ins w:id="63" w:author="Chou, Joey-151" w:date="2022-10-11T14:55:00Z">
              <w:r w:rsidR="00707E47">
                <w:t>for VNF instance(s)</w:t>
              </w:r>
            </w:ins>
            <w:ins w:id="64" w:author="Chou, Joey-151" w:date="2022-10-07T11:58:00Z">
              <w:r w:rsidRPr="00BC0026">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F1A3FB" w14:textId="7E4907A9" w:rsidR="00BB2AF3" w:rsidRPr="00BC0026" w:rsidRDefault="00BB2AF3" w:rsidP="00BB2AF3">
            <w:pPr>
              <w:pStyle w:val="TAL"/>
              <w:rPr>
                <w:ins w:id="65" w:author="Chou, Joey-151" w:date="2022-10-07T11:58:00Z"/>
              </w:rPr>
            </w:pPr>
            <w:ins w:id="66" w:author="Chou, Joey-151" w:date="2022-10-07T11:58:00Z">
              <w:r w:rsidRPr="00BC0026">
                <w:t>Energy saving analysis</w:t>
              </w:r>
            </w:ins>
          </w:p>
        </w:tc>
      </w:tr>
    </w:tbl>
    <w:p w14:paraId="13C9AAC2" w14:textId="77777777" w:rsidR="00A12223" w:rsidRPr="00BC0026" w:rsidRDefault="00A12223" w:rsidP="00A12223"/>
    <w:p w14:paraId="74AD42FE" w14:textId="77777777" w:rsidR="00462AA9" w:rsidRDefault="00462AA9" w:rsidP="00462AA9">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AA9" w:rsidRPr="00EB73C7" w14:paraId="517062DD" w14:textId="77777777" w:rsidTr="00801FCB">
        <w:tc>
          <w:tcPr>
            <w:tcW w:w="9521" w:type="dxa"/>
            <w:shd w:val="clear" w:color="auto" w:fill="FFFFCC"/>
            <w:vAlign w:val="center"/>
          </w:tcPr>
          <w:p w14:paraId="35EFF400" w14:textId="77777777" w:rsidR="00462AA9" w:rsidRPr="00EB73C7" w:rsidRDefault="00462AA9"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7E7F6E6" w14:textId="77777777" w:rsidR="00801FCB" w:rsidRDefault="00801FCB" w:rsidP="00801FCB"/>
    <w:p w14:paraId="5F8DA155" w14:textId="58F7ACFF" w:rsidR="00462AA9" w:rsidRPr="002C7F26" w:rsidRDefault="00801FCB" w:rsidP="00551E09">
      <w:pPr>
        <w:pStyle w:val="Heading2"/>
        <w:rPr>
          <w:rFonts w:ascii="Arial" w:hAnsi="Arial" w:cs="Arial"/>
          <w:color w:val="auto"/>
          <w:sz w:val="32"/>
          <w:szCs w:val="32"/>
        </w:rPr>
      </w:pPr>
      <w:r w:rsidRPr="002C7F26">
        <w:rPr>
          <w:rFonts w:ascii="Arial" w:hAnsi="Arial" w:cs="Arial"/>
          <w:color w:val="auto"/>
          <w:sz w:val="32"/>
          <w:szCs w:val="32"/>
        </w:rPr>
        <w:t>8.4</w:t>
      </w:r>
      <w:r w:rsidRPr="002C7F26">
        <w:rPr>
          <w:rFonts w:ascii="Arial" w:hAnsi="Arial" w:cs="Arial"/>
          <w:color w:val="auto"/>
          <w:sz w:val="32"/>
          <w:szCs w:val="32"/>
        </w:rPr>
        <w:tab/>
        <w:t>Data definitions per MDA capability</w:t>
      </w:r>
    </w:p>
    <w:p w14:paraId="79BD29D1" w14:textId="77777777" w:rsidR="00CE266E" w:rsidRPr="00BC0026" w:rsidRDefault="00CE266E" w:rsidP="00CE266E">
      <w:pPr>
        <w:pStyle w:val="Heading3"/>
      </w:pPr>
      <w:bookmarkStart w:id="67" w:name="_Toc105572943"/>
      <w:bookmarkStart w:id="68" w:name="_Toc113619612"/>
      <w:r w:rsidRPr="00BC0026">
        <w:t>8.4.4</w:t>
      </w:r>
      <w:r w:rsidRPr="00BC0026">
        <w:tab/>
        <w:t>MDA assisted energy saving</w:t>
      </w:r>
      <w:bookmarkEnd w:id="67"/>
      <w:bookmarkEnd w:id="68"/>
    </w:p>
    <w:p w14:paraId="68FA2D9C" w14:textId="77777777" w:rsidR="00CE266E" w:rsidRPr="00BC0026" w:rsidRDefault="00CE266E" w:rsidP="00CE266E">
      <w:pPr>
        <w:pStyle w:val="Heading4"/>
      </w:pPr>
      <w:bookmarkStart w:id="69" w:name="_Toc105572944"/>
      <w:bookmarkStart w:id="70" w:name="_Toc113619613"/>
      <w:r w:rsidRPr="00BC0026">
        <w:t>8.4.4.1</w:t>
      </w:r>
      <w:r w:rsidRPr="00BC0026">
        <w:tab/>
        <w:t>Energy saving analysis</w:t>
      </w:r>
      <w:bookmarkEnd w:id="69"/>
      <w:bookmarkEnd w:id="70"/>
    </w:p>
    <w:p w14:paraId="60B4AF15" w14:textId="77777777" w:rsidR="00CE266E" w:rsidRPr="00BC0026" w:rsidRDefault="00CE266E" w:rsidP="00CE266E">
      <w:pPr>
        <w:pStyle w:val="Heading5"/>
      </w:pPr>
      <w:bookmarkStart w:id="71" w:name="_Toc105572945"/>
      <w:bookmarkStart w:id="72" w:name="_Toc113619614"/>
      <w:r w:rsidRPr="00BC0026">
        <w:t>8.4.4.1.1</w:t>
      </w:r>
      <w:r w:rsidRPr="00BC0026">
        <w:tab/>
        <w:t>MDA type</w:t>
      </w:r>
      <w:bookmarkEnd w:id="71"/>
      <w:bookmarkEnd w:id="72"/>
    </w:p>
    <w:p w14:paraId="0EADAAAC" w14:textId="77777777" w:rsidR="00CE266E" w:rsidRPr="00BC0026" w:rsidRDefault="00CE266E" w:rsidP="00CE266E">
      <w:pPr>
        <w:rPr>
          <w:lang w:eastAsia="zh-CN"/>
        </w:rPr>
      </w:pPr>
      <w:r w:rsidRPr="007B71A1">
        <w:rPr>
          <w:rFonts w:ascii="Times New Roman" w:hAnsi="Times New Roman" w:cs="Times New Roman"/>
          <w:sz w:val="20"/>
          <w:szCs w:val="20"/>
        </w:rPr>
        <w:t xml:space="preserve">The MDA type for energy saving analysis is: </w:t>
      </w:r>
      <w:proofErr w:type="spellStart"/>
      <w:r w:rsidRPr="007B71A1">
        <w:rPr>
          <w:rFonts w:ascii="Times New Roman" w:hAnsi="Times New Roman" w:cs="Times New Roman"/>
          <w:sz w:val="20"/>
          <w:szCs w:val="20"/>
          <w:lang w:eastAsia="zh-CN"/>
        </w:rPr>
        <w:t>MDAAssistedEnergySaving.</w:t>
      </w:r>
      <w:r w:rsidRPr="007B71A1">
        <w:rPr>
          <w:rFonts w:ascii="Times New Roman" w:hAnsi="Times New Roman" w:cs="Times New Roman"/>
          <w:sz w:val="20"/>
          <w:szCs w:val="20"/>
        </w:rPr>
        <w:t>EnergySavingAnalysis</w:t>
      </w:r>
      <w:proofErr w:type="spellEnd"/>
      <w:r w:rsidRPr="00BC0026">
        <w:t>.</w:t>
      </w:r>
    </w:p>
    <w:p w14:paraId="37794D7F" w14:textId="77777777" w:rsidR="00CE266E" w:rsidRPr="00BC0026" w:rsidRDefault="00CE266E" w:rsidP="00CE266E">
      <w:pPr>
        <w:pStyle w:val="Heading5"/>
      </w:pPr>
      <w:bookmarkStart w:id="73" w:name="_Toc105572946"/>
      <w:bookmarkStart w:id="74" w:name="_Toc113619615"/>
      <w:r w:rsidRPr="00BC0026">
        <w:t>8.4.4.1.2</w:t>
      </w:r>
      <w:r w:rsidRPr="00BC0026">
        <w:tab/>
        <w:t>Enabling data</w:t>
      </w:r>
      <w:bookmarkEnd w:id="73"/>
      <w:bookmarkEnd w:id="74"/>
    </w:p>
    <w:p w14:paraId="439EBFC7"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 xml:space="preserve">The enabling data for </w:t>
      </w:r>
      <w:proofErr w:type="spellStart"/>
      <w:r w:rsidRPr="00644665">
        <w:rPr>
          <w:rFonts w:ascii="Times New Roman" w:hAnsi="Times New Roman" w:cs="Times New Roman"/>
          <w:sz w:val="20"/>
          <w:szCs w:val="20"/>
        </w:rPr>
        <w:t>MDAAssistedEnergySaving.EnergySavingAnalysis</w:t>
      </w:r>
      <w:proofErr w:type="spellEnd"/>
      <w:r w:rsidRPr="00644665" w:rsidDel="0056109B">
        <w:rPr>
          <w:rFonts w:ascii="Times New Roman" w:hAnsi="Times New Roman" w:cs="Times New Roman"/>
          <w:sz w:val="20"/>
          <w:szCs w:val="20"/>
        </w:rPr>
        <w:t xml:space="preserve"> </w:t>
      </w:r>
      <w:r w:rsidRPr="00644665">
        <w:rPr>
          <w:rFonts w:ascii="Times New Roman" w:hAnsi="Times New Roman" w:cs="Times New Roman"/>
          <w:sz w:val="20"/>
          <w:szCs w:val="20"/>
        </w:rPr>
        <w:t>MDA type are provided in table 8.4.4.1.2-1.</w:t>
      </w:r>
    </w:p>
    <w:p w14:paraId="3C300970"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For general information about enabling data, see clause 8.2.1.</w:t>
      </w:r>
    </w:p>
    <w:p w14:paraId="19E6E6DB" w14:textId="77777777" w:rsidR="00CE266E" w:rsidRPr="00BC0026" w:rsidRDefault="00CE266E" w:rsidP="00CE266E">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CE266E" w:rsidRPr="00BC0026" w14:paraId="4DB71297" w14:textId="77777777" w:rsidTr="00190BE7">
        <w:trPr>
          <w:jc w:val="center"/>
        </w:trPr>
        <w:tc>
          <w:tcPr>
            <w:tcW w:w="1653" w:type="dxa"/>
            <w:shd w:val="clear" w:color="auto" w:fill="9CC2E5"/>
            <w:vAlign w:val="center"/>
          </w:tcPr>
          <w:p w14:paraId="4A3318E1" w14:textId="77777777" w:rsidR="00CE266E" w:rsidRPr="00BC0026" w:rsidRDefault="00CE266E" w:rsidP="00190BE7">
            <w:pPr>
              <w:pStyle w:val="TAH"/>
            </w:pPr>
            <w:bookmarkStart w:id="75" w:name="MCCQCTEMPBM_00000142"/>
            <w:r w:rsidRPr="00BC0026">
              <w:t>Data category</w:t>
            </w:r>
          </w:p>
        </w:tc>
        <w:tc>
          <w:tcPr>
            <w:tcW w:w="4550" w:type="dxa"/>
            <w:shd w:val="clear" w:color="auto" w:fill="9CC2E5"/>
            <w:vAlign w:val="center"/>
          </w:tcPr>
          <w:p w14:paraId="254E47DB" w14:textId="77777777" w:rsidR="00CE266E" w:rsidRPr="00BC0026" w:rsidRDefault="00CE266E" w:rsidP="00190BE7">
            <w:pPr>
              <w:pStyle w:val="TAH"/>
            </w:pPr>
            <w:r w:rsidRPr="00BC0026">
              <w:t>Description</w:t>
            </w:r>
          </w:p>
        </w:tc>
        <w:tc>
          <w:tcPr>
            <w:tcW w:w="3461" w:type="dxa"/>
            <w:shd w:val="clear" w:color="auto" w:fill="9CC2E5"/>
            <w:vAlign w:val="center"/>
          </w:tcPr>
          <w:p w14:paraId="47276769" w14:textId="77777777" w:rsidR="00CE266E" w:rsidRPr="00BC0026" w:rsidRDefault="00CE266E" w:rsidP="00190BE7">
            <w:pPr>
              <w:pStyle w:val="TAH"/>
              <w:rPr>
                <w:b w:val="0"/>
                <w:bCs/>
              </w:rPr>
            </w:pPr>
            <w:r w:rsidRPr="00BC0026">
              <w:t>References</w:t>
            </w:r>
          </w:p>
        </w:tc>
      </w:tr>
      <w:tr w:rsidR="00CE266E" w:rsidRPr="00BC0026" w14:paraId="07474B27" w14:textId="77777777" w:rsidTr="00190BE7">
        <w:trPr>
          <w:jc w:val="center"/>
        </w:trPr>
        <w:tc>
          <w:tcPr>
            <w:tcW w:w="1653" w:type="dxa"/>
            <w:vMerge w:val="restart"/>
            <w:shd w:val="clear" w:color="auto" w:fill="auto"/>
          </w:tcPr>
          <w:p w14:paraId="035116D5" w14:textId="77777777" w:rsidR="00CE266E" w:rsidRPr="00BC0026" w:rsidRDefault="00CE266E" w:rsidP="00190BE7">
            <w:pPr>
              <w:pStyle w:val="TAL"/>
              <w:rPr>
                <w:lang w:eastAsia="zh-CN"/>
              </w:rPr>
            </w:pPr>
            <w:r w:rsidRPr="00BC0026">
              <w:rPr>
                <w:lang w:eastAsia="zh-CN"/>
              </w:rPr>
              <w:t>Performance measurements</w:t>
            </w:r>
          </w:p>
        </w:tc>
        <w:tc>
          <w:tcPr>
            <w:tcW w:w="4550" w:type="dxa"/>
            <w:shd w:val="clear" w:color="auto" w:fill="auto"/>
          </w:tcPr>
          <w:p w14:paraId="58E5930A" w14:textId="77777777" w:rsidR="00CE266E" w:rsidRPr="00BC0026" w:rsidRDefault="00CE266E" w:rsidP="00190BE7">
            <w:pPr>
              <w:pStyle w:val="TAL"/>
              <w:rPr>
                <w:lang w:eastAsia="zh-CN"/>
              </w:rPr>
            </w:pPr>
            <w:r w:rsidRPr="00BC0026">
              <w:rPr>
                <w:lang w:eastAsia="zh-CN"/>
              </w:rPr>
              <w:t>PNF Power Consumption: power consumed over the measurement period</w:t>
            </w:r>
          </w:p>
        </w:tc>
        <w:tc>
          <w:tcPr>
            <w:tcW w:w="3461" w:type="dxa"/>
          </w:tcPr>
          <w:p w14:paraId="7A46C02C" w14:textId="77777777" w:rsidR="00CE266E" w:rsidRPr="00BC0026" w:rsidRDefault="00CE266E" w:rsidP="00190BE7">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CE266E" w:rsidRPr="00BC0026" w14:paraId="66088BE2" w14:textId="77777777" w:rsidTr="00190BE7">
        <w:trPr>
          <w:jc w:val="center"/>
        </w:trPr>
        <w:tc>
          <w:tcPr>
            <w:tcW w:w="1653" w:type="dxa"/>
            <w:vMerge/>
            <w:shd w:val="clear" w:color="auto" w:fill="auto"/>
          </w:tcPr>
          <w:p w14:paraId="551AD1B0" w14:textId="77777777" w:rsidR="00CE266E" w:rsidRPr="00BC0026" w:rsidRDefault="00CE266E" w:rsidP="00190BE7">
            <w:pPr>
              <w:pStyle w:val="TAL"/>
              <w:rPr>
                <w:lang w:eastAsia="zh-CN"/>
              </w:rPr>
            </w:pPr>
          </w:p>
        </w:tc>
        <w:tc>
          <w:tcPr>
            <w:tcW w:w="4550" w:type="dxa"/>
            <w:shd w:val="clear" w:color="auto" w:fill="auto"/>
          </w:tcPr>
          <w:p w14:paraId="00EB2176" w14:textId="77777777" w:rsidR="00CE266E" w:rsidRPr="00BC0026" w:rsidRDefault="00CE266E" w:rsidP="00190BE7">
            <w:pPr>
              <w:pStyle w:val="TAL"/>
              <w:rPr>
                <w:lang w:eastAsia="zh-CN"/>
              </w:rPr>
            </w:pPr>
            <w:r w:rsidRPr="00BC0026">
              <w:rPr>
                <w:lang w:eastAsia="zh-CN"/>
              </w:rPr>
              <w:t>PNF Energy consumption: energy consumed</w:t>
            </w:r>
          </w:p>
        </w:tc>
        <w:tc>
          <w:tcPr>
            <w:tcW w:w="3461" w:type="dxa"/>
          </w:tcPr>
          <w:p w14:paraId="576F5B25" w14:textId="77777777" w:rsidR="00CE266E" w:rsidRPr="00BC0026" w:rsidRDefault="00CE266E" w:rsidP="00190BE7">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CE266E" w:rsidRPr="00BC0026" w14:paraId="618C059B" w14:textId="77777777" w:rsidTr="00190BE7">
        <w:trPr>
          <w:jc w:val="center"/>
        </w:trPr>
        <w:tc>
          <w:tcPr>
            <w:tcW w:w="1653" w:type="dxa"/>
            <w:vMerge/>
            <w:shd w:val="clear" w:color="auto" w:fill="auto"/>
          </w:tcPr>
          <w:p w14:paraId="70EB428D" w14:textId="77777777" w:rsidR="00CE266E" w:rsidRPr="00BC0026" w:rsidRDefault="00CE266E" w:rsidP="00190BE7">
            <w:pPr>
              <w:pStyle w:val="TAL"/>
              <w:rPr>
                <w:lang w:eastAsia="zh-CN"/>
              </w:rPr>
            </w:pPr>
          </w:p>
        </w:tc>
        <w:tc>
          <w:tcPr>
            <w:tcW w:w="4550" w:type="dxa"/>
            <w:shd w:val="clear" w:color="auto" w:fill="auto"/>
          </w:tcPr>
          <w:p w14:paraId="0C65192E" w14:textId="77777777" w:rsidR="00CE266E" w:rsidRPr="00BC0026" w:rsidRDefault="00CE266E" w:rsidP="00190BE7">
            <w:pPr>
              <w:pStyle w:val="TAL"/>
              <w:rPr>
                <w:lang w:eastAsia="zh-CN"/>
              </w:rPr>
            </w:pPr>
            <w:r w:rsidRPr="00BC0026">
              <w:rPr>
                <w:color w:val="000000"/>
              </w:rPr>
              <w:t>SS-RSRP distribution per SSB (beam) of serving NR cell</w:t>
            </w:r>
          </w:p>
        </w:tc>
        <w:tc>
          <w:tcPr>
            <w:tcW w:w="3461" w:type="dxa"/>
          </w:tcPr>
          <w:p w14:paraId="1D83BA3A" w14:textId="77777777" w:rsidR="00CE266E" w:rsidRPr="00BC0026" w:rsidRDefault="00CE266E" w:rsidP="00190BE7">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CE266E" w:rsidRPr="00BC0026" w14:paraId="7F940429" w14:textId="77777777" w:rsidTr="00190BE7">
        <w:trPr>
          <w:jc w:val="center"/>
        </w:trPr>
        <w:tc>
          <w:tcPr>
            <w:tcW w:w="1653" w:type="dxa"/>
            <w:vMerge/>
            <w:shd w:val="clear" w:color="auto" w:fill="auto"/>
          </w:tcPr>
          <w:p w14:paraId="53BFF089" w14:textId="77777777" w:rsidR="00CE266E" w:rsidRPr="00BC0026" w:rsidRDefault="00CE266E" w:rsidP="00190BE7">
            <w:pPr>
              <w:pStyle w:val="TAL"/>
              <w:rPr>
                <w:lang w:eastAsia="zh-CN"/>
              </w:rPr>
            </w:pPr>
          </w:p>
        </w:tc>
        <w:tc>
          <w:tcPr>
            <w:tcW w:w="4550" w:type="dxa"/>
            <w:shd w:val="clear" w:color="auto" w:fill="auto"/>
          </w:tcPr>
          <w:p w14:paraId="057BA0D3" w14:textId="77777777" w:rsidR="00CE266E" w:rsidRPr="00BC0026" w:rsidRDefault="00CE266E" w:rsidP="00190BE7">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72D56516" w14:textId="77777777" w:rsidR="00CE266E" w:rsidRPr="00BC0026" w:rsidRDefault="00CE266E" w:rsidP="00190BE7">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CE266E" w:rsidRPr="00BC0026" w14:paraId="18FCA999" w14:textId="77777777" w:rsidTr="00190BE7">
        <w:trPr>
          <w:jc w:val="center"/>
        </w:trPr>
        <w:tc>
          <w:tcPr>
            <w:tcW w:w="1653" w:type="dxa"/>
            <w:vMerge/>
            <w:shd w:val="clear" w:color="auto" w:fill="auto"/>
          </w:tcPr>
          <w:p w14:paraId="6C708CCE" w14:textId="77777777" w:rsidR="00CE266E" w:rsidRPr="00BC0026" w:rsidRDefault="00CE266E" w:rsidP="00190BE7">
            <w:pPr>
              <w:pStyle w:val="TAL"/>
              <w:rPr>
                <w:lang w:eastAsia="zh-CN"/>
              </w:rPr>
            </w:pPr>
          </w:p>
        </w:tc>
        <w:tc>
          <w:tcPr>
            <w:tcW w:w="4550" w:type="dxa"/>
            <w:shd w:val="clear" w:color="auto" w:fill="auto"/>
          </w:tcPr>
          <w:p w14:paraId="34D6BB0A" w14:textId="77777777" w:rsidR="00CE266E" w:rsidRPr="00BC0026" w:rsidRDefault="00CE266E" w:rsidP="00190BE7">
            <w:pPr>
              <w:pStyle w:val="TAL"/>
              <w:rPr>
                <w:lang w:eastAsia="zh-CN"/>
              </w:rPr>
            </w:pPr>
            <w:r w:rsidRPr="00BC0026">
              <w:rPr>
                <w:lang w:eastAsia="zh-CN"/>
              </w:rPr>
              <w:t>PDCP Data Volume of NR cells: PDCP data volume delivered in the downlink and uplink</w:t>
            </w:r>
          </w:p>
        </w:tc>
        <w:tc>
          <w:tcPr>
            <w:tcW w:w="3461" w:type="dxa"/>
          </w:tcPr>
          <w:p w14:paraId="2CD24062" w14:textId="77777777" w:rsidR="00CE266E" w:rsidRPr="00BC0026" w:rsidRDefault="00CE266E" w:rsidP="00190BE7">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E266E" w:rsidRPr="00BC0026" w14:paraId="5BC17ACA" w14:textId="77777777" w:rsidTr="00190BE7">
        <w:trPr>
          <w:jc w:val="center"/>
        </w:trPr>
        <w:tc>
          <w:tcPr>
            <w:tcW w:w="1653" w:type="dxa"/>
            <w:vMerge/>
            <w:shd w:val="clear" w:color="auto" w:fill="auto"/>
          </w:tcPr>
          <w:p w14:paraId="30031CB0" w14:textId="77777777" w:rsidR="00CE266E" w:rsidRPr="00BC0026" w:rsidRDefault="00CE266E" w:rsidP="00190BE7">
            <w:pPr>
              <w:pStyle w:val="TAL"/>
              <w:rPr>
                <w:lang w:eastAsia="zh-CN"/>
              </w:rPr>
            </w:pPr>
          </w:p>
        </w:tc>
        <w:tc>
          <w:tcPr>
            <w:tcW w:w="4550" w:type="dxa"/>
            <w:shd w:val="clear" w:color="auto" w:fill="auto"/>
          </w:tcPr>
          <w:p w14:paraId="02705812" w14:textId="77777777" w:rsidR="00CE266E" w:rsidRPr="00BC0026" w:rsidRDefault="00CE266E" w:rsidP="00190BE7">
            <w:pPr>
              <w:pStyle w:val="TAL"/>
              <w:rPr>
                <w:lang w:eastAsia="zh-CN"/>
              </w:rPr>
            </w:pPr>
            <w:r w:rsidRPr="00BC0026">
              <w:rPr>
                <w:lang w:eastAsia="zh-CN"/>
              </w:rPr>
              <w:t>Traffic load variation:</w:t>
            </w:r>
          </w:p>
          <w:p w14:paraId="2AEF4CA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395BAF2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0D5A7263"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etc.</w:t>
            </w:r>
          </w:p>
        </w:tc>
        <w:tc>
          <w:tcPr>
            <w:tcW w:w="3461" w:type="dxa"/>
          </w:tcPr>
          <w:p w14:paraId="61E2FAEF" w14:textId="77777777" w:rsidR="00CE266E" w:rsidRPr="00BC0026" w:rsidRDefault="00CE266E" w:rsidP="00190BE7">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CE266E" w:rsidRPr="00BC0026" w14:paraId="3A98ADBA" w14:textId="77777777" w:rsidTr="00190BE7">
        <w:trPr>
          <w:jc w:val="center"/>
        </w:trPr>
        <w:tc>
          <w:tcPr>
            <w:tcW w:w="1653" w:type="dxa"/>
            <w:vMerge/>
            <w:shd w:val="clear" w:color="auto" w:fill="auto"/>
          </w:tcPr>
          <w:p w14:paraId="28907AAA" w14:textId="77777777" w:rsidR="00CE266E" w:rsidRPr="00BC0026" w:rsidRDefault="00CE266E" w:rsidP="00190BE7">
            <w:pPr>
              <w:pStyle w:val="TAL"/>
              <w:rPr>
                <w:lang w:eastAsia="zh-CN"/>
              </w:rPr>
            </w:pPr>
          </w:p>
        </w:tc>
        <w:tc>
          <w:tcPr>
            <w:tcW w:w="4550" w:type="dxa"/>
            <w:shd w:val="clear" w:color="auto" w:fill="auto"/>
          </w:tcPr>
          <w:p w14:paraId="49BE9915" w14:textId="77777777" w:rsidR="00CE266E" w:rsidRPr="00BC0026" w:rsidRDefault="00CE266E" w:rsidP="00190BE7">
            <w:pPr>
              <w:pStyle w:val="TAL"/>
              <w:rPr>
                <w:lang w:eastAsia="zh-CN"/>
              </w:rPr>
            </w:pPr>
            <w:r w:rsidRPr="00BC0026">
              <w:rPr>
                <w:lang w:eastAsia="zh-CN"/>
              </w:rPr>
              <w:t>UE throughput:</w:t>
            </w:r>
          </w:p>
          <w:p w14:paraId="3003A5DA"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FE7344" w14:textId="77777777" w:rsidR="00CE266E" w:rsidRPr="00BC0026" w:rsidRDefault="00CE266E" w:rsidP="00190BE7">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CE266E" w:rsidRPr="00BC0026" w14:paraId="11F42BCD" w14:textId="77777777" w:rsidTr="00190BE7">
        <w:trPr>
          <w:jc w:val="center"/>
        </w:trPr>
        <w:tc>
          <w:tcPr>
            <w:tcW w:w="1653" w:type="dxa"/>
            <w:vMerge/>
            <w:shd w:val="clear" w:color="auto" w:fill="auto"/>
          </w:tcPr>
          <w:p w14:paraId="0E4D90FD" w14:textId="77777777" w:rsidR="00CE266E" w:rsidRPr="00BC0026" w:rsidRDefault="00CE266E" w:rsidP="00190BE7">
            <w:pPr>
              <w:pStyle w:val="TAL"/>
              <w:rPr>
                <w:lang w:eastAsia="zh-CN"/>
              </w:rPr>
            </w:pPr>
          </w:p>
        </w:tc>
        <w:tc>
          <w:tcPr>
            <w:tcW w:w="4550" w:type="dxa"/>
            <w:shd w:val="clear" w:color="auto" w:fill="auto"/>
          </w:tcPr>
          <w:p w14:paraId="50BFFA46" w14:textId="77777777" w:rsidR="00CE266E" w:rsidRPr="00BC0026" w:rsidRDefault="00CE266E" w:rsidP="00190BE7">
            <w:pPr>
              <w:pStyle w:val="TAL"/>
              <w:rPr>
                <w:lang w:eastAsia="zh-CN"/>
              </w:rPr>
            </w:pPr>
            <w:r w:rsidRPr="00BC0026">
              <w:rPr>
                <w:lang w:eastAsia="zh-CN"/>
              </w:rPr>
              <w:t>Delay related measurements of UPF</w:t>
            </w:r>
          </w:p>
        </w:tc>
        <w:tc>
          <w:tcPr>
            <w:tcW w:w="3461" w:type="dxa"/>
          </w:tcPr>
          <w:p w14:paraId="6FF12A64"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6D1E11AE" w14:textId="77777777" w:rsidTr="00190BE7">
        <w:trPr>
          <w:jc w:val="center"/>
        </w:trPr>
        <w:tc>
          <w:tcPr>
            <w:tcW w:w="1653" w:type="dxa"/>
            <w:vMerge/>
            <w:shd w:val="clear" w:color="auto" w:fill="auto"/>
          </w:tcPr>
          <w:p w14:paraId="5F41197C" w14:textId="77777777" w:rsidR="00CE266E" w:rsidRPr="00BC0026" w:rsidRDefault="00CE266E" w:rsidP="00190BE7">
            <w:pPr>
              <w:pStyle w:val="TAL"/>
              <w:rPr>
                <w:lang w:eastAsia="zh-CN"/>
              </w:rPr>
            </w:pPr>
          </w:p>
        </w:tc>
        <w:tc>
          <w:tcPr>
            <w:tcW w:w="4550" w:type="dxa"/>
            <w:shd w:val="clear" w:color="auto" w:fill="auto"/>
          </w:tcPr>
          <w:p w14:paraId="5F7B84DC" w14:textId="77777777" w:rsidR="00CE266E" w:rsidRPr="00BC0026" w:rsidRDefault="00CE266E" w:rsidP="00190BE7">
            <w:pPr>
              <w:pStyle w:val="TAL"/>
              <w:rPr>
                <w:lang w:eastAsia="zh-CN"/>
              </w:rPr>
            </w:pPr>
            <w:r w:rsidRPr="00BC0026">
              <w:rPr>
                <w:lang w:eastAsia="zh-CN"/>
              </w:rPr>
              <w:t>Data volume of UPF</w:t>
            </w:r>
          </w:p>
        </w:tc>
        <w:tc>
          <w:tcPr>
            <w:tcW w:w="3461" w:type="dxa"/>
          </w:tcPr>
          <w:p w14:paraId="20A4CB75"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714E854F" w14:textId="77777777" w:rsidTr="00190BE7">
        <w:trPr>
          <w:jc w:val="center"/>
        </w:trPr>
        <w:tc>
          <w:tcPr>
            <w:tcW w:w="1653" w:type="dxa"/>
            <w:vMerge/>
            <w:shd w:val="clear" w:color="auto" w:fill="auto"/>
          </w:tcPr>
          <w:p w14:paraId="359939AC" w14:textId="77777777" w:rsidR="00CE266E" w:rsidRPr="00BC0026" w:rsidRDefault="00CE266E" w:rsidP="00190BE7">
            <w:pPr>
              <w:pStyle w:val="TAL"/>
              <w:rPr>
                <w:lang w:eastAsia="zh-CN"/>
              </w:rPr>
            </w:pPr>
          </w:p>
        </w:tc>
        <w:tc>
          <w:tcPr>
            <w:tcW w:w="4550" w:type="dxa"/>
            <w:shd w:val="clear" w:color="auto" w:fill="auto"/>
          </w:tcPr>
          <w:p w14:paraId="52463FE5" w14:textId="77777777" w:rsidR="00CE266E" w:rsidRPr="00BC0026" w:rsidRDefault="00CE266E" w:rsidP="00190BE7">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6C0E07CF" w14:textId="77777777" w:rsidR="00CE266E" w:rsidRPr="00BC0026" w:rsidRDefault="00CE266E" w:rsidP="00190BE7">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CE266E" w:rsidRPr="00BC0026" w14:paraId="428ABB24" w14:textId="77777777" w:rsidTr="00190BE7">
        <w:trPr>
          <w:jc w:val="center"/>
        </w:trPr>
        <w:tc>
          <w:tcPr>
            <w:tcW w:w="1653" w:type="dxa"/>
            <w:vMerge w:val="restart"/>
            <w:shd w:val="clear" w:color="auto" w:fill="auto"/>
          </w:tcPr>
          <w:p w14:paraId="6C5D244D" w14:textId="77777777" w:rsidR="00CE266E" w:rsidRPr="00BC0026" w:rsidRDefault="00CE266E" w:rsidP="00190BE7">
            <w:pPr>
              <w:pStyle w:val="TAL"/>
              <w:rPr>
                <w:lang w:eastAsia="zh-CN"/>
              </w:rPr>
            </w:pPr>
            <w:r w:rsidRPr="00BC0026">
              <w:rPr>
                <w:lang w:eastAsia="zh-CN"/>
              </w:rPr>
              <w:t>MDT reports</w:t>
            </w:r>
          </w:p>
        </w:tc>
        <w:tc>
          <w:tcPr>
            <w:tcW w:w="4550" w:type="dxa"/>
            <w:shd w:val="clear" w:color="auto" w:fill="auto"/>
          </w:tcPr>
          <w:p w14:paraId="4C46A0DF"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C967170" w14:textId="77777777" w:rsidR="00CE266E" w:rsidRPr="00BC0026" w:rsidRDefault="00CE266E" w:rsidP="00190BE7">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CE266E" w:rsidRPr="00BC0026" w14:paraId="1FEF531C" w14:textId="77777777" w:rsidTr="00190BE7">
        <w:trPr>
          <w:jc w:val="center"/>
        </w:trPr>
        <w:tc>
          <w:tcPr>
            <w:tcW w:w="1653" w:type="dxa"/>
            <w:vMerge/>
            <w:shd w:val="clear" w:color="auto" w:fill="auto"/>
          </w:tcPr>
          <w:p w14:paraId="5F3A2BAB" w14:textId="77777777" w:rsidR="00CE266E" w:rsidRPr="00BC0026" w:rsidRDefault="00CE266E" w:rsidP="00190BE7">
            <w:pPr>
              <w:pStyle w:val="TAL"/>
              <w:rPr>
                <w:lang w:eastAsia="zh-CN"/>
              </w:rPr>
            </w:pPr>
          </w:p>
        </w:tc>
        <w:tc>
          <w:tcPr>
            <w:tcW w:w="4550" w:type="dxa"/>
            <w:shd w:val="clear" w:color="auto" w:fill="auto"/>
          </w:tcPr>
          <w:p w14:paraId="55AA25EC"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B7DB0AA" w14:textId="77777777" w:rsidR="00CE266E" w:rsidRPr="00BC0026" w:rsidRDefault="00CE266E" w:rsidP="00190BE7">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CE266E" w:rsidRPr="00BC0026" w14:paraId="7123D365" w14:textId="77777777" w:rsidTr="00190BE7">
        <w:trPr>
          <w:jc w:val="center"/>
        </w:trPr>
        <w:tc>
          <w:tcPr>
            <w:tcW w:w="1653" w:type="dxa"/>
            <w:vMerge/>
            <w:shd w:val="clear" w:color="auto" w:fill="auto"/>
          </w:tcPr>
          <w:p w14:paraId="3B541BA2" w14:textId="77777777" w:rsidR="00CE266E" w:rsidRPr="00BC0026" w:rsidRDefault="00CE266E" w:rsidP="00190BE7">
            <w:pPr>
              <w:pStyle w:val="TAL"/>
              <w:rPr>
                <w:lang w:eastAsia="zh-CN"/>
              </w:rPr>
            </w:pPr>
          </w:p>
        </w:tc>
        <w:tc>
          <w:tcPr>
            <w:tcW w:w="4550" w:type="dxa"/>
            <w:shd w:val="clear" w:color="auto" w:fill="auto"/>
          </w:tcPr>
          <w:p w14:paraId="24B4F41D" w14:textId="77777777" w:rsidR="00CE266E" w:rsidRPr="00BC0026" w:rsidRDefault="00CE266E" w:rsidP="00190BE7">
            <w:pPr>
              <w:pStyle w:val="TAL"/>
              <w:rPr>
                <w:lang w:eastAsia="zh-CN"/>
              </w:rPr>
            </w:pPr>
            <w:r w:rsidRPr="00BC0026">
              <w:rPr>
                <w:lang w:eastAsia="zh-CN"/>
              </w:rPr>
              <w:t>The UE location information</w:t>
            </w:r>
          </w:p>
        </w:tc>
        <w:tc>
          <w:tcPr>
            <w:tcW w:w="3461" w:type="dxa"/>
          </w:tcPr>
          <w:p w14:paraId="4D05C358" w14:textId="77777777" w:rsidR="00CE266E" w:rsidRPr="00BC0026" w:rsidRDefault="00CE266E" w:rsidP="00190BE7">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CE266E" w:rsidRPr="00BC0026" w14:paraId="2341F389" w14:textId="77777777" w:rsidTr="00190BE7">
        <w:trPr>
          <w:jc w:val="center"/>
        </w:trPr>
        <w:tc>
          <w:tcPr>
            <w:tcW w:w="1653" w:type="dxa"/>
            <w:shd w:val="clear" w:color="auto" w:fill="auto"/>
          </w:tcPr>
          <w:p w14:paraId="0671AE06" w14:textId="77777777" w:rsidR="00CE266E" w:rsidRPr="00BC0026" w:rsidRDefault="00CE266E" w:rsidP="00190BE7">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522DD80C" w14:textId="77777777" w:rsidR="00CE266E" w:rsidRPr="00BC0026" w:rsidRDefault="00CE266E" w:rsidP="00190BE7">
            <w:pPr>
              <w:pStyle w:val="TAL"/>
              <w:rPr>
                <w:lang w:eastAsia="zh-CN"/>
              </w:rPr>
            </w:pPr>
            <w:r w:rsidRPr="00BC0026">
              <w:rPr>
                <w:lang w:eastAsia="zh-CN"/>
              </w:rPr>
              <w:t>The measurements that are collected are DASH and MTSI measurements</w:t>
            </w:r>
          </w:p>
        </w:tc>
        <w:tc>
          <w:tcPr>
            <w:tcW w:w="3461" w:type="dxa"/>
          </w:tcPr>
          <w:p w14:paraId="43C62338" w14:textId="77777777" w:rsidR="00CE266E" w:rsidRPr="00BC0026" w:rsidRDefault="00CE266E" w:rsidP="00190BE7">
            <w:pPr>
              <w:pStyle w:val="TAL"/>
              <w:rPr>
                <w:lang w:eastAsia="zh-CN"/>
              </w:rPr>
            </w:pPr>
            <w:r>
              <w:rPr>
                <w:lang w:eastAsia="zh-CN"/>
              </w:rPr>
              <w:t>TS</w:t>
            </w:r>
            <w:r w:rsidRPr="00BC0026">
              <w:rPr>
                <w:lang w:eastAsia="zh-CN"/>
              </w:rPr>
              <w:t xml:space="preserve"> 28.406 [9].</w:t>
            </w:r>
          </w:p>
        </w:tc>
      </w:tr>
      <w:tr w:rsidR="00CE266E" w:rsidRPr="00BC0026" w14:paraId="0660E0F4" w14:textId="77777777" w:rsidTr="00190BE7">
        <w:trPr>
          <w:jc w:val="center"/>
        </w:trPr>
        <w:tc>
          <w:tcPr>
            <w:tcW w:w="1653" w:type="dxa"/>
            <w:shd w:val="clear" w:color="auto" w:fill="auto"/>
          </w:tcPr>
          <w:p w14:paraId="3428A098" w14:textId="77777777" w:rsidR="00CE266E" w:rsidRPr="00BC0026" w:rsidRDefault="00CE266E" w:rsidP="00190BE7">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5A5A82F" w14:textId="77777777" w:rsidR="00CE266E" w:rsidRPr="00BC0026" w:rsidRDefault="00CE266E" w:rsidP="00190BE7">
            <w:pPr>
              <w:pStyle w:val="TAL"/>
              <w:rPr>
                <w:lang w:eastAsia="zh-CN"/>
              </w:rPr>
            </w:pPr>
            <w:r w:rsidRPr="00BC0026">
              <w:rPr>
                <w:lang w:eastAsia="zh-CN"/>
              </w:rPr>
              <w:t>MOIs of the cells, UPFs and SMFs</w:t>
            </w:r>
          </w:p>
        </w:tc>
        <w:tc>
          <w:tcPr>
            <w:tcW w:w="3461" w:type="dxa"/>
          </w:tcPr>
          <w:p w14:paraId="0F31D910" w14:textId="77777777" w:rsidR="00CE266E" w:rsidRPr="00BC0026" w:rsidRDefault="00CE266E" w:rsidP="00190BE7">
            <w:pPr>
              <w:pStyle w:val="TAL"/>
              <w:rPr>
                <w:lang w:eastAsia="zh-CN"/>
              </w:rPr>
            </w:pPr>
            <w:r>
              <w:rPr>
                <w:lang w:eastAsia="zh-CN"/>
              </w:rPr>
              <w:t>TS</w:t>
            </w:r>
            <w:r w:rsidRPr="00BC0026">
              <w:rPr>
                <w:lang w:eastAsia="zh-CN"/>
              </w:rPr>
              <w:t xml:space="preserve"> 28.541 [15].</w:t>
            </w:r>
          </w:p>
        </w:tc>
      </w:tr>
      <w:tr w:rsidR="00CE266E" w:rsidRPr="00BC0026" w14:paraId="17C0DF95" w14:textId="77777777" w:rsidTr="00190BE7">
        <w:trPr>
          <w:jc w:val="center"/>
        </w:trPr>
        <w:tc>
          <w:tcPr>
            <w:tcW w:w="1653" w:type="dxa"/>
            <w:shd w:val="clear" w:color="auto" w:fill="auto"/>
          </w:tcPr>
          <w:p w14:paraId="4DA2B593" w14:textId="77777777" w:rsidR="00CE266E" w:rsidRPr="00BC0026" w:rsidRDefault="00CE266E" w:rsidP="00190BE7">
            <w:pPr>
              <w:pStyle w:val="TAL"/>
              <w:rPr>
                <w:lang w:eastAsia="zh-CN"/>
              </w:rPr>
            </w:pPr>
            <w:r w:rsidRPr="00BC0026">
              <w:rPr>
                <w:lang w:eastAsia="zh-CN"/>
              </w:rPr>
              <w:t>Network analytics data</w:t>
            </w:r>
          </w:p>
        </w:tc>
        <w:tc>
          <w:tcPr>
            <w:tcW w:w="4550" w:type="dxa"/>
            <w:shd w:val="clear" w:color="auto" w:fill="auto"/>
          </w:tcPr>
          <w:p w14:paraId="761CA66F"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461" w:type="dxa"/>
          </w:tcPr>
          <w:p w14:paraId="4429EEF4" w14:textId="77777777" w:rsidR="00CE266E" w:rsidRPr="00BC0026" w:rsidRDefault="00CE266E" w:rsidP="00190BE7">
            <w:pPr>
              <w:pStyle w:val="TAL"/>
              <w:rPr>
                <w:lang w:eastAsia="zh-CN"/>
              </w:rPr>
            </w:pPr>
            <w:r>
              <w:rPr>
                <w:lang w:eastAsia="zh-CN"/>
              </w:rPr>
              <w:t>TS</w:t>
            </w:r>
            <w:r w:rsidRPr="00BC0026">
              <w:rPr>
                <w:lang w:eastAsia="zh-CN"/>
              </w:rPr>
              <w:t xml:space="preserve"> 23.288 [10].</w:t>
            </w:r>
          </w:p>
        </w:tc>
      </w:tr>
      <w:tr w:rsidR="00413C25" w:rsidRPr="00BC0026" w14:paraId="6A2EB3AC" w14:textId="77777777" w:rsidTr="00190BE7">
        <w:trPr>
          <w:jc w:val="center"/>
          <w:ins w:id="76" w:author="Chou, Joey-151" w:date="2022-10-07T12:12:00Z"/>
        </w:trPr>
        <w:tc>
          <w:tcPr>
            <w:tcW w:w="1653" w:type="dxa"/>
            <w:shd w:val="clear" w:color="auto" w:fill="auto"/>
          </w:tcPr>
          <w:p w14:paraId="759AAA0B" w14:textId="11768576" w:rsidR="00413C25" w:rsidRPr="00256BBA" w:rsidRDefault="008D5CEE" w:rsidP="00190BE7">
            <w:pPr>
              <w:pStyle w:val="TAL"/>
              <w:rPr>
                <w:ins w:id="77" w:author="Chou, Joey-151" w:date="2022-10-07T12:12:00Z"/>
                <w:rFonts w:cs="Arial"/>
                <w:szCs w:val="18"/>
                <w:lang w:eastAsia="zh-CN"/>
              </w:rPr>
            </w:pPr>
            <w:ins w:id="78" w:author="Chou, Joey-153" w:date="2022-11-15T17:03:00Z">
              <w:r>
                <w:rPr>
                  <w:rFonts w:cs="Arial"/>
                  <w:szCs w:val="18"/>
                  <w:lang w:eastAsia="zh-CN"/>
                </w:rPr>
                <w:t xml:space="preserve">PNF </w:t>
              </w:r>
            </w:ins>
            <w:ins w:id="79" w:author="Chou, Joey-151" w:date="2022-10-12T11:18:00Z">
              <w:r w:rsidR="00BD0F90">
                <w:rPr>
                  <w:rFonts w:cs="Arial"/>
                  <w:szCs w:val="18"/>
                  <w:lang w:eastAsia="zh-CN"/>
                </w:rPr>
                <w:t>energy</w:t>
              </w:r>
            </w:ins>
            <w:ins w:id="80" w:author="Chou, Joey-151" w:date="2022-10-07T12:31:00Z">
              <w:r w:rsidR="009057CB">
                <w:rPr>
                  <w:rFonts w:cs="Arial"/>
                  <w:szCs w:val="18"/>
                  <w:lang w:eastAsia="zh-CN"/>
                </w:rPr>
                <w:t xml:space="preserve"> </w:t>
              </w:r>
              <w:proofErr w:type="spellStart"/>
              <w:r w:rsidR="009057CB">
                <w:rPr>
                  <w:rFonts w:cs="Arial"/>
                  <w:szCs w:val="18"/>
                  <w:lang w:eastAsia="zh-CN"/>
                </w:rPr>
                <w:t>consumption</w:t>
              </w:r>
              <w:del w:id="81" w:author="Chou, Joey-153" w:date="2022-11-15T17:03:00Z">
                <w:r w:rsidR="009057CB" w:rsidDel="0087203B">
                  <w:rPr>
                    <w:rFonts w:cs="Arial"/>
                    <w:szCs w:val="18"/>
                    <w:lang w:eastAsia="zh-CN"/>
                  </w:rPr>
                  <w:delText xml:space="preserve"> </w:delText>
                </w:r>
              </w:del>
              <w:r w:rsidR="009057CB">
                <w:rPr>
                  <w:rFonts w:cs="Arial"/>
                  <w:szCs w:val="18"/>
                  <w:lang w:eastAsia="zh-CN"/>
                </w:rPr>
                <w:t>data</w:t>
              </w:r>
            </w:ins>
            <w:proofErr w:type="spellEnd"/>
          </w:p>
        </w:tc>
        <w:tc>
          <w:tcPr>
            <w:tcW w:w="4550" w:type="dxa"/>
            <w:shd w:val="clear" w:color="auto" w:fill="auto"/>
          </w:tcPr>
          <w:p w14:paraId="497A594A" w14:textId="345A4C98" w:rsidR="00413C25" w:rsidRPr="00256BBA" w:rsidRDefault="00BF53E5" w:rsidP="00190BE7">
            <w:pPr>
              <w:pStyle w:val="TAL"/>
              <w:rPr>
                <w:ins w:id="82" w:author="Chou, Joey-151" w:date="2022-10-07T12:12:00Z"/>
                <w:rFonts w:cs="Arial"/>
                <w:szCs w:val="18"/>
                <w:lang w:eastAsia="zh-CN"/>
              </w:rPr>
            </w:pPr>
            <w:ins w:id="83" w:author="Chou, Joey-151" w:date="2022-10-07T12:36:00Z">
              <w:r>
                <w:rPr>
                  <w:rFonts w:cs="Arial"/>
                  <w:iCs/>
                  <w:szCs w:val="18"/>
                </w:rPr>
                <w:t>Th</w:t>
              </w:r>
            </w:ins>
            <w:ins w:id="84" w:author="Chou, Joey-151" w:date="2022-10-12T12:02:00Z">
              <w:r w:rsidR="00056191">
                <w:rPr>
                  <w:rFonts w:cs="Arial"/>
                  <w:iCs/>
                  <w:szCs w:val="18"/>
                </w:rPr>
                <w:t xml:space="preserve">e measurement </w:t>
              </w:r>
              <w:r w:rsidR="00E72E3A">
                <w:rPr>
                  <w:rFonts w:cs="Arial"/>
                  <w:iCs/>
                  <w:szCs w:val="18"/>
                </w:rPr>
                <w:t>provides</w:t>
              </w:r>
            </w:ins>
            <w:ins w:id="85" w:author="Chou, Joey-151" w:date="2022-10-07T12:30:00Z">
              <w:r w:rsidR="00256BBA" w:rsidRPr="00256BBA">
                <w:rPr>
                  <w:rFonts w:cs="Arial"/>
                  <w:iCs/>
                  <w:szCs w:val="18"/>
                </w:rPr>
                <w:t xml:space="preserve"> </w:t>
              </w:r>
            </w:ins>
            <w:ins w:id="86" w:author="Chou, Joey-151" w:date="2022-10-12T12:02:00Z">
              <w:r w:rsidR="00056191" w:rsidRPr="00056191">
                <w:rPr>
                  <w:rFonts w:cs="Arial"/>
                  <w:iCs/>
                  <w:szCs w:val="18"/>
                </w:rPr>
                <w:t xml:space="preserve">the energy consumption of the </w:t>
              </w:r>
            </w:ins>
            <w:ins w:id="87" w:author="Chou, Joey-152" w:date="2022-11-15T11:38:00Z">
              <w:r w:rsidR="009F6BB1">
                <w:rPr>
                  <w:rFonts w:cs="Arial"/>
                  <w:iCs/>
                  <w:szCs w:val="18"/>
                </w:rPr>
                <w:t>NFVI node</w:t>
              </w:r>
            </w:ins>
            <w:ins w:id="88" w:author="Chou, Joey-151" w:date="2022-10-07T12:34:00Z">
              <w:r w:rsidR="00074FE2">
                <w:rPr>
                  <w:rFonts w:cs="Arial"/>
                  <w:szCs w:val="18"/>
                </w:rPr>
                <w:t>.</w:t>
              </w:r>
            </w:ins>
          </w:p>
        </w:tc>
        <w:tc>
          <w:tcPr>
            <w:tcW w:w="3461" w:type="dxa"/>
          </w:tcPr>
          <w:p w14:paraId="75C037EF" w14:textId="7ADABB8F" w:rsidR="00413C25" w:rsidRPr="00256BBA" w:rsidRDefault="00A525F5" w:rsidP="00190BE7">
            <w:pPr>
              <w:pStyle w:val="TAL"/>
              <w:rPr>
                <w:ins w:id="89" w:author="Chou, Joey-151" w:date="2022-10-07T12:12:00Z"/>
                <w:rFonts w:cs="Arial"/>
                <w:szCs w:val="18"/>
                <w:lang w:eastAsia="zh-CN"/>
              </w:rPr>
            </w:pPr>
            <w:ins w:id="90" w:author="Chou, Joey-151" w:date="2022-10-12T11:41:00Z">
              <w:r>
                <w:rPr>
                  <w:rFonts w:cs="Arial"/>
                  <w:szCs w:val="18"/>
                  <w:lang w:eastAsia="zh-CN"/>
                </w:rPr>
                <w:t>C</w:t>
              </w:r>
            </w:ins>
            <w:ins w:id="91" w:author="Chou, Joey-151" w:date="2022-10-12T11:42:00Z">
              <w:r>
                <w:rPr>
                  <w:rFonts w:cs="Arial"/>
                  <w:szCs w:val="18"/>
                  <w:lang w:eastAsia="zh-CN"/>
                </w:rPr>
                <w:t>lause 5.1.1.19</w:t>
              </w:r>
            </w:ins>
            <w:ins w:id="92" w:author="Chou, Joey-151" w:date="2022-10-12T13:40:00Z">
              <w:r w:rsidR="00900CDA">
                <w:rPr>
                  <w:rFonts w:cs="Arial"/>
                  <w:szCs w:val="18"/>
                  <w:lang w:eastAsia="zh-CN"/>
                </w:rPr>
                <w:t>.</w:t>
              </w:r>
            </w:ins>
            <w:ins w:id="93" w:author="Chou, Joey-153" w:date="2022-11-15T17:06:00Z">
              <w:r w:rsidR="00F501F1">
                <w:rPr>
                  <w:rFonts w:cs="Arial"/>
                  <w:szCs w:val="18"/>
                  <w:lang w:eastAsia="zh-CN"/>
                </w:rPr>
                <w:t>3</w:t>
              </w:r>
            </w:ins>
            <w:ins w:id="94" w:author="Chou, Joey-151" w:date="2022-10-12T12:01:00Z">
              <w:r w:rsidR="00DC4C1D">
                <w:rPr>
                  <w:rFonts w:cs="Arial"/>
                  <w:szCs w:val="18"/>
                  <w:lang w:eastAsia="zh-CN"/>
                </w:rPr>
                <w:t xml:space="preserve"> in TS 28.552</w:t>
              </w:r>
            </w:ins>
          </w:p>
        </w:tc>
      </w:tr>
      <w:bookmarkEnd w:id="75"/>
    </w:tbl>
    <w:p w14:paraId="2B5D58C4" w14:textId="61A02543" w:rsidR="009057CB" w:rsidRPr="00BC0026" w:rsidRDefault="009057CB" w:rsidP="00A71117">
      <w:pPr>
        <w:pStyle w:val="NO"/>
        <w:ind w:left="0" w:firstLine="0"/>
      </w:pPr>
    </w:p>
    <w:p w14:paraId="1977A5C3" w14:textId="77777777" w:rsidR="00CE266E" w:rsidRPr="00BC0026" w:rsidRDefault="00CE266E" w:rsidP="00CE266E">
      <w:pPr>
        <w:pStyle w:val="Heading5"/>
      </w:pPr>
      <w:bookmarkStart w:id="95" w:name="_Toc105572947"/>
      <w:bookmarkStart w:id="96" w:name="_Toc113619616"/>
      <w:r w:rsidRPr="00BC0026">
        <w:t>8.4.4.1.3</w:t>
      </w:r>
      <w:r w:rsidRPr="00BC0026">
        <w:tab/>
        <w:t>Analytics output</w:t>
      </w:r>
      <w:bookmarkEnd w:id="95"/>
      <w:bookmarkEnd w:id="96"/>
    </w:p>
    <w:p w14:paraId="1E1EF392" w14:textId="77777777" w:rsidR="00CE266E" w:rsidRPr="00F95C84" w:rsidRDefault="00CE266E" w:rsidP="00CE266E">
      <w:pPr>
        <w:rPr>
          <w:rFonts w:ascii="Times New Roman" w:hAnsi="Times New Roman" w:cs="Times New Roman"/>
          <w:sz w:val="20"/>
          <w:szCs w:val="20"/>
        </w:rPr>
      </w:pPr>
      <w:r w:rsidRPr="00F95C84">
        <w:rPr>
          <w:rFonts w:ascii="Times New Roman" w:hAnsi="Times New Roman" w:cs="Times New Roman"/>
          <w:sz w:val="20"/>
          <w:szCs w:val="20"/>
        </w:rPr>
        <w:t>The specific information elements of the analytics output for energy saving analysis, in addition to the common information elements of the analytics outputs (see clause 8.3), are provided in table 8.4.4.1.3-1.</w:t>
      </w:r>
    </w:p>
    <w:p w14:paraId="2472F7B1" w14:textId="77777777" w:rsidR="00CE266E" w:rsidRPr="00BC0026" w:rsidRDefault="00CE266E" w:rsidP="00CE266E">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CE266E" w:rsidRPr="00BC0026" w14:paraId="02D06309" w14:textId="77777777" w:rsidTr="00190BE7">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994F7FF" w14:textId="77777777" w:rsidR="00CE266E" w:rsidRPr="00BC0026" w:rsidRDefault="00CE266E" w:rsidP="00190BE7">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2FAE268" w14:textId="77777777" w:rsidR="00CE266E" w:rsidRPr="00BC0026" w:rsidRDefault="00CE266E" w:rsidP="00190BE7">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DCC716B" w14:textId="77777777" w:rsidR="00CE266E" w:rsidRPr="00BC0026" w:rsidRDefault="00CE266E" w:rsidP="00190BE7">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727F434" w14:textId="77777777" w:rsidR="00CE266E" w:rsidRPr="00BC0026" w:rsidRDefault="00CE266E" w:rsidP="00190BE7">
            <w:pPr>
              <w:pStyle w:val="TAH"/>
            </w:pPr>
            <w:r w:rsidRPr="00BC0026">
              <w:t>Properties</w:t>
            </w:r>
          </w:p>
        </w:tc>
      </w:tr>
      <w:tr w:rsidR="00CE266E" w:rsidRPr="00BC0026" w14:paraId="4E7F8964" w14:textId="77777777" w:rsidTr="00190BE7">
        <w:trPr>
          <w:jc w:val="center"/>
        </w:trPr>
        <w:tc>
          <w:tcPr>
            <w:tcW w:w="3016" w:type="dxa"/>
            <w:shd w:val="clear" w:color="auto" w:fill="auto"/>
          </w:tcPr>
          <w:p w14:paraId="0F73F237" w14:textId="77777777" w:rsidR="00CE266E" w:rsidRPr="00BC0026" w:rsidRDefault="00CE266E" w:rsidP="00190BE7">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6E1FE652" w14:textId="77777777" w:rsidR="00CE266E" w:rsidRPr="00BC0026" w:rsidRDefault="00CE266E" w:rsidP="00190BE7">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8D3CD6D"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507CAF54" w14:textId="77777777" w:rsidR="00CE266E" w:rsidRPr="00BC0026" w:rsidRDefault="00CE266E" w:rsidP="00190BE7">
            <w:pPr>
              <w:pStyle w:val="TAL"/>
              <w:rPr>
                <w:rFonts w:cs="Arial"/>
                <w:szCs w:val="18"/>
                <w:lang w:eastAsia="zh-CN"/>
              </w:rPr>
            </w:pPr>
            <w:r w:rsidRPr="00BC0026">
              <w:rPr>
                <w:rFonts w:cs="Arial"/>
                <w:szCs w:val="18"/>
              </w:rPr>
              <w:t>type: DN</w:t>
            </w:r>
          </w:p>
          <w:p w14:paraId="5A5F1676"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CED8AC1"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FF0D872"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5AC4816"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D563015"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3C303DD4" w14:textId="77777777" w:rsidTr="00190BE7">
        <w:trPr>
          <w:jc w:val="center"/>
        </w:trPr>
        <w:tc>
          <w:tcPr>
            <w:tcW w:w="3016" w:type="dxa"/>
            <w:shd w:val="clear" w:color="auto" w:fill="auto"/>
          </w:tcPr>
          <w:p w14:paraId="0DC6B386" w14:textId="77777777" w:rsidR="00CE266E" w:rsidRPr="00BC0026" w:rsidRDefault="00CE266E" w:rsidP="00190BE7">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1AE1C844" w14:textId="77777777" w:rsidR="00CE266E" w:rsidRPr="00BC0026" w:rsidRDefault="00CE266E" w:rsidP="00190BE7">
            <w:pPr>
              <w:pStyle w:val="TAL"/>
              <w:rPr>
                <w:lang w:eastAsia="zh-CN"/>
              </w:rPr>
            </w:pPr>
            <w:r w:rsidRPr="00BC0026">
              <w:rPr>
                <w:lang w:eastAsia="zh-CN"/>
              </w:rPr>
              <w:t>Indication of type of the energy efficiency issues.</w:t>
            </w:r>
          </w:p>
          <w:p w14:paraId="62CC8F19" w14:textId="77777777" w:rsidR="00CE266E" w:rsidRPr="00BC0026" w:rsidRDefault="00CE266E" w:rsidP="00190BE7">
            <w:pPr>
              <w:pStyle w:val="TAL"/>
              <w:rPr>
                <w:lang w:eastAsia="zh-CN"/>
              </w:rPr>
            </w:pPr>
          </w:p>
          <w:p w14:paraId="5C9AAD56" w14:textId="77777777" w:rsidR="00CE266E" w:rsidRPr="00BC0026" w:rsidRDefault="00CE266E" w:rsidP="00190BE7">
            <w:pPr>
              <w:pStyle w:val="TAL"/>
              <w:rPr>
                <w:lang w:eastAsia="zh-CN"/>
              </w:rPr>
            </w:pPr>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34F8B4BA"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443A2068" w14:textId="77777777" w:rsidR="00CE266E" w:rsidRPr="00BC0026" w:rsidRDefault="00CE266E" w:rsidP="00190BE7">
            <w:pPr>
              <w:pStyle w:val="TAL"/>
              <w:rPr>
                <w:rFonts w:cs="Arial"/>
                <w:szCs w:val="18"/>
                <w:lang w:eastAsia="zh-CN"/>
              </w:rPr>
            </w:pPr>
            <w:r w:rsidRPr="00BC0026">
              <w:rPr>
                <w:rFonts w:cs="Arial"/>
                <w:szCs w:val="18"/>
              </w:rPr>
              <w:t>type: enumeration</w:t>
            </w:r>
          </w:p>
          <w:p w14:paraId="04FA11A6" w14:textId="77777777" w:rsidR="00CE266E" w:rsidRPr="00BC0026" w:rsidRDefault="00CE266E" w:rsidP="00190BE7">
            <w:pPr>
              <w:pStyle w:val="TAL"/>
              <w:rPr>
                <w:rFonts w:cs="Arial"/>
                <w:szCs w:val="18"/>
                <w:lang w:eastAsia="zh-CN"/>
              </w:rPr>
            </w:pPr>
            <w:r w:rsidRPr="00BC0026">
              <w:rPr>
                <w:rFonts w:cs="Arial"/>
                <w:szCs w:val="18"/>
              </w:rPr>
              <w:t>multiplicity: 1</w:t>
            </w:r>
          </w:p>
          <w:p w14:paraId="0883B4F2"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FC15EC3"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85D372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1ABF79"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3354D5CF" w14:textId="77777777" w:rsidTr="00190BE7">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21C0C2B0" w14:textId="77777777" w:rsidR="00CE266E" w:rsidRPr="00BC0026" w:rsidRDefault="00CE266E" w:rsidP="00190BE7">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AF99727" w14:textId="77777777" w:rsidR="00CE266E" w:rsidRPr="00BC0026" w:rsidRDefault="00CE266E" w:rsidP="00190BE7">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54289C5E" w14:textId="77777777" w:rsidR="00CE266E" w:rsidRPr="00BC0026" w:rsidRDefault="00CE266E" w:rsidP="00190BE7">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35039CE3" w14:textId="77777777" w:rsidR="00CE266E" w:rsidRPr="00BC0026" w:rsidRDefault="00CE266E" w:rsidP="00190BE7">
            <w:pPr>
              <w:pStyle w:val="TAL"/>
              <w:rPr>
                <w:rFonts w:cs="Arial"/>
                <w:szCs w:val="18"/>
              </w:rPr>
            </w:pPr>
            <w:proofErr w:type="spellStart"/>
            <w:proofErr w:type="gramStart"/>
            <w:r w:rsidRPr="00BC0026">
              <w:rPr>
                <w:rFonts w:cs="Arial"/>
                <w:szCs w:val="18"/>
              </w:rPr>
              <w:t>type:TrafficLoadTrend</w:t>
            </w:r>
            <w:proofErr w:type="spellEnd"/>
            <w:proofErr w:type="gramEnd"/>
          </w:p>
          <w:p w14:paraId="66A68907" w14:textId="77777777" w:rsidR="00CE266E" w:rsidRPr="00BC0026" w:rsidRDefault="00CE266E" w:rsidP="00190BE7">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DE3C635"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4637B1FA"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B38BA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024D1B"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7B1736C7" w14:textId="77777777" w:rsidTr="00190BE7">
        <w:trPr>
          <w:jc w:val="center"/>
        </w:trPr>
        <w:tc>
          <w:tcPr>
            <w:tcW w:w="3016" w:type="dxa"/>
            <w:shd w:val="clear" w:color="auto" w:fill="auto"/>
          </w:tcPr>
          <w:p w14:paraId="589B273C" w14:textId="77777777" w:rsidR="00CE266E" w:rsidRPr="00BC0026" w:rsidRDefault="00CE266E" w:rsidP="00190BE7">
            <w:pPr>
              <w:pStyle w:val="TAL"/>
              <w:rPr>
                <w:lang w:eastAsia="zh-CN"/>
              </w:rPr>
            </w:pPr>
            <w:proofErr w:type="spellStart"/>
            <w:r w:rsidRPr="00BC0026">
              <w:rPr>
                <w:lang w:eastAsia="zh-CN"/>
              </w:rPr>
              <w:t>energySavingRecommendations</w:t>
            </w:r>
            <w:proofErr w:type="spellEnd"/>
          </w:p>
        </w:tc>
        <w:tc>
          <w:tcPr>
            <w:tcW w:w="3769" w:type="dxa"/>
            <w:shd w:val="clear" w:color="auto" w:fill="auto"/>
          </w:tcPr>
          <w:p w14:paraId="533D1C1C" w14:textId="77777777" w:rsidR="00CE266E" w:rsidRPr="00BC0026" w:rsidRDefault="00CE266E" w:rsidP="00190BE7">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 recommendation shall contain the energy saving policy.</w:t>
            </w:r>
          </w:p>
          <w:p w14:paraId="6A6C4CEA" w14:textId="77777777" w:rsidR="00CE266E" w:rsidRPr="00BC0026" w:rsidRDefault="00CE266E" w:rsidP="00190BE7">
            <w:pPr>
              <w:pStyle w:val="TAL"/>
              <w:rPr>
                <w:rFonts w:eastAsia="DengXian" w:cs="Arial"/>
                <w:szCs w:val="18"/>
                <w:lang w:eastAsia="zh-CN"/>
              </w:rPr>
            </w:pPr>
            <w:r w:rsidRPr="00BC0026">
              <w:rPr>
                <w:rFonts w:eastAsia="DengXian" w:cs="Arial"/>
                <w:szCs w:val="18"/>
                <w:lang w:eastAsia="zh-CN"/>
              </w:rPr>
              <w:t>For ES on NR cells. It may contain a set of:</w:t>
            </w:r>
          </w:p>
          <w:p w14:paraId="57CF98AE"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522125B9"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CB1143B"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061F61A"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92AEEAE" w14:textId="77777777" w:rsidR="00CE266E" w:rsidRPr="00BC0026" w:rsidRDefault="00CE266E" w:rsidP="00190BE7">
            <w:pPr>
              <w:pStyle w:val="TAL"/>
            </w:pPr>
            <w:r w:rsidRPr="00BC0026">
              <w:t>For ES on UPFs. It contains a set of:</w:t>
            </w:r>
          </w:p>
          <w:p w14:paraId="1F135BA2"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44AF2833"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EA5F7E9" w14:textId="77777777" w:rsidR="00CE266E" w:rsidRPr="00BC0026" w:rsidRDefault="00CE266E" w:rsidP="00190BE7">
            <w:pPr>
              <w:pStyle w:val="TAL"/>
              <w:ind w:left="560" w:hanging="283"/>
              <w:rPr>
                <w:rFonts w:cs="Arial"/>
                <w:szCs w:val="18"/>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tc>
        <w:tc>
          <w:tcPr>
            <w:tcW w:w="992" w:type="dxa"/>
          </w:tcPr>
          <w:p w14:paraId="10244EC9" w14:textId="77777777" w:rsidR="00CE266E" w:rsidRPr="00BC0026" w:rsidRDefault="00CE266E" w:rsidP="00190BE7">
            <w:pPr>
              <w:pStyle w:val="TAL"/>
              <w:rPr>
                <w:lang w:eastAsia="zh-CN"/>
              </w:rPr>
            </w:pPr>
            <w:r w:rsidRPr="00BC0026">
              <w:rPr>
                <w:lang w:eastAsia="zh-CN"/>
              </w:rPr>
              <w:t>M</w:t>
            </w:r>
          </w:p>
        </w:tc>
        <w:tc>
          <w:tcPr>
            <w:tcW w:w="2268" w:type="dxa"/>
          </w:tcPr>
          <w:p w14:paraId="5BEF1DC7" w14:textId="77777777" w:rsidR="00CE266E" w:rsidRPr="00BC0026" w:rsidRDefault="00CE266E" w:rsidP="00190BE7">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proofErr w:type="spellEnd"/>
          </w:p>
          <w:p w14:paraId="7F56544C"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DECF53A"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688713B"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B6CE95B"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C412AE3"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2665F12D" w14:textId="77777777" w:rsidTr="00190BE7">
        <w:trPr>
          <w:jc w:val="center"/>
        </w:trPr>
        <w:tc>
          <w:tcPr>
            <w:tcW w:w="3016" w:type="dxa"/>
            <w:shd w:val="clear" w:color="auto" w:fill="auto"/>
          </w:tcPr>
          <w:p w14:paraId="449D7B36" w14:textId="77777777" w:rsidR="00CE266E" w:rsidRPr="00BC0026" w:rsidRDefault="00CE266E" w:rsidP="00190BE7">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688C9776"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w:t>
            </w:r>
            <w:proofErr w:type="gramStart"/>
            <w:r w:rsidRPr="00BC0026">
              <w:rPr>
                <w:lang w:eastAsia="zh-CN"/>
              </w:rPr>
              <w:t>e.g.</w:t>
            </w:r>
            <w:proofErr w:type="gramEnd"/>
            <w:r w:rsidRPr="00BC0026">
              <w:rPr>
                <w:lang w:eastAsia="zh-CN"/>
              </w:rPr>
              <w:t xml:space="preserve">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49B89B1" w14:textId="77777777" w:rsidR="00CE266E" w:rsidRPr="00BC0026" w:rsidRDefault="00CE266E" w:rsidP="00190BE7">
            <w:pPr>
              <w:pStyle w:val="TAL"/>
              <w:rPr>
                <w:lang w:eastAsia="zh-CN"/>
              </w:rPr>
            </w:pPr>
            <w:r w:rsidRPr="00BC0026">
              <w:rPr>
                <w:lang w:eastAsia="zh-CN"/>
              </w:rPr>
              <w:t>O</w:t>
            </w:r>
          </w:p>
        </w:tc>
        <w:tc>
          <w:tcPr>
            <w:tcW w:w="2268" w:type="dxa"/>
          </w:tcPr>
          <w:p w14:paraId="0DFE46DC" w14:textId="77777777" w:rsidR="00CE266E" w:rsidRPr="00BC0026" w:rsidRDefault="00CE266E" w:rsidP="00190BE7">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6EF12DA0" w14:textId="77777777" w:rsidR="00CE266E" w:rsidRPr="00BC0026" w:rsidRDefault="00CE266E" w:rsidP="00190BE7">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35704CCF" w14:textId="77777777" w:rsidR="00CE266E" w:rsidRPr="00BC0026" w:rsidRDefault="00CE266E" w:rsidP="00190BE7">
            <w:pPr>
              <w:pStyle w:val="TAL"/>
              <w:rPr>
                <w:lang w:eastAsia="zh-CN"/>
              </w:rPr>
            </w:pPr>
            <w:proofErr w:type="spellStart"/>
            <w:r w:rsidRPr="00BC0026">
              <w:rPr>
                <w:lang w:eastAsia="zh-CN"/>
              </w:rPr>
              <w:t>isOrdered</w:t>
            </w:r>
            <w:proofErr w:type="spellEnd"/>
            <w:r w:rsidRPr="00BC0026">
              <w:rPr>
                <w:lang w:eastAsia="zh-CN"/>
              </w:rPr>
              <w:t>: False</w:t>
            </w:r>
          </w:p>
          <w:p w14:paraId="303F7A71" w14:textId="77777777" w:rsidR="00CE266E" w:rsidRPr="00BC0026" w:rsidRDefault="00CE266E" w:rsidP="00190BE7">
            <w:pPr>
              <w:pStyle w:val="TAL"/>
              <w:rPr>
                <w:lang w:eastAsia="zh-CN"/>
              </w:rPr>
            </w:pPr>
            <w:proofErr w:type="spellStart"/>
            <w:r w:rsidRPr="00BC0026">
              <w:rPr>
                <w:lang w:eastAsia="zh-CN"/>
              </w:rPr>
              <w:t>isUnique</w:t>
            </w:r>
            <w:proofErr w:type="spellEnd"/>
            <w:r w:rsidRPr="00BC0026">
              <w:rPr>
                <w:lang w:eastAsia="zh-CN"/>
              </w:rPr>
              <w:t>: True</w:t>
            </w:r>
          </w:p>
          <w:p w14:paraId="0E490158" w14:textId="77777777" w:rsidR="00CE266E" w:rsidRPr="00BC0026" w:rsidRDefault="00CE266E" w:rsidP="00190BE7">
            <w:pPr>
              <w:pStyle w:val="TAL"/>
              <w:rPr>
                <w:lang w:eastAsia="zh-CN"/>
              </w:rPr>
            </w:pPr>
            <w:proofErr w:type="spellStart"/>
            <w:r w:rsidRPr="00BC0026">
              <w:rPr>
                <w:lang w:eastAsia="zh-CN"/>
              </w:rPr>
              <w:t>defaultValue</w:t>
            </w:r>
            <w:proofErr w:type="spellEnd"/>
            <w:r w:rsidRPr="00BC0026">
              <w:rPr>
                <w:lang w:eastAsia="zh-CN"/>
              </w:rPr>
              <w:t>: None</w:t>
            </w:r>
          </w:p>
          <w:p w14:paraId="21C53A9A" w14:textId="77777777" w:rsidR="00CE266E" w:rsidRPr="00BC0026" w:rsidRDefault="00CE266E" w:rsidP="00190BE7">
            <w:pPr>
              <w:pStyle w:val="TAL"/>
              <w:rPr>
                <w:lang w:eastAsia="zh-CN"/>
              </w:rPr>
            </w:pPr>
            <w:proofErr w:type="spellStart"/>
            <w:r w:rsidRPr="00BC0026">
              <w:rPr>
                <w:lang w:eastAsia="zh-CN"/>
              </w:rPr>
              <w:t>isNullable</w:t>
            </w:r>
            <w:proofErr w:type="spellEnd"/>
            <w:r w:rsidRPr="00BC0026">
              <w:rPr>
                <w:lang w:eastAsia="zh-CN"/>
              </w:rPr>
              <w:t>: False</w:t>
            </w:r>
          </w:p>
        </w:tc>
      </w:tr>
      <w:tr w:rsidR="004921E3" w:rsidRPr="00BC0026" w14:paraId="646B9408" w14:textId="77777777" w:rsidTr="00190BE7">
        <w:trPr>
          <w:jc w:val="center"/>
          <w:ins w:id="97" w:author="Chou, Joey-151" w:date="2022-10-07T12:18:00Z"/>
        </w:trPr>
        <w:tc>
          <w:tcPr>
            <w:tcW w:w="3016" w:type="dxa"/>
            <w:shd w:val="clear" w:color="auto" w:fill="auto"/>
          </w:tcPr>
          <w:p w14:paraId="0F8F07D8" w14:textId="756800D6" w:rsidR="004921E3" w:rsidRPr="00BC0026" w:rsidRDefault="001444F2" w:rsidP="00190BE7">
            <w:pPr>
              <w:pStyle w:val="TAL"/>
              <w:rPr>
                <w:ins w:id="98" w:author="Chou, Joey-151" w:date="2022-10-07T12:18:00Z"/>
                <w:lang w:eastAsia="zh-CN"/>
              </w:rPr>
            </w:pPr>
            <w:proofErr w:type="spellStart"/>
            <w:ins w:id="99" w:author="Chou, Joey-151" w:date="2022-10-11T10:59:00Z">
              <w:r>
                <w:rPr>
                  <w:lang w:eastAsia="zh-CN"/>
                </w:rPr>
                <w:t>p</w:t>
              </w:r>
            </w:ins>
            <w:ins w:id="100" w:author="Chou, Joey-151" w:date="2022-10-11T10:58:00Z">
              <w:r w:rsidR="003D1FD5">
                <w:rPr>
                  <w:lang w:eastAsia="zh-CN"/>
                </w:rPr>
                <w:t>redictedV</w:t>
              </w:r>
            </w:ins>
            <w:ins w:id="101" w:author="Chou, Joey-151" w:date="2022-10-11T10:59:00Z">
              <w:r>
                <w:rPr>
                  <w:lang w:eastAsia="zh-CN"/>
                </w:rPr>
                <w:t>nfE</w:t>
              </w:r>
            </w:ins>
            <w:ins w:id="102" w:author="Chou, Joey-151" w:date="2022-10-11T10:58:00Z">
              <w:r w:rsidR="003D1FD5">
                <w:rPr>
                  <w:lang w:eastAsia="zh-CN"/>
                </w:rPr>
                <w:t>nergy</w:t>
              </w:r>
            </w:ins>
            <w:ins w:id="103" w:author="Chou, Joey-151" w:date="2022-10-11T10:59:00Z">
              <w:r>
                <w:rPr>
                  <w:lang w:eastAsia="zh-CN"/>
                </w:rPr>
                <w:t>C</w:t>
              </w:r>
            </w:ins>
            <w:ins w:id="104" w:author="Chou, Joey-151" w:date="2022-10-11T10:58:00Z">
              <w:r w:rsidR="003D1FD5">
                <w:rPr>
                  <w:lang w:eastAsia="zh-CN"/>
                </w:rPr>
                <w:t>onsumption</w:t>
              </w:r>
            </w:ins>
            <w:proofErr w:type="spellEnd"/>
          </w:p>
        </w:tc>
        <w:tc>
          <w:tcPr>
            <w:tcW w:w="3769" w:type="dxa"/>
            <w:shd w:val="clear" w:color="auto" w:fill="auto"/>
          </w:tcPr>
          <w:p w14:paraId="70DCD2C7" w14:textId="5063790F" w:rsidR="004921E3" w:rsidRDefault="00F56794" w:rsidP="00190BE7">
            <w:pPr>
              <w:pStyle w:val="TAL"/>
              <w:rPr>
                <w:ins w:id="105" w:author="Chou, Joey-151" w:date="2022-10-13T11:59:00Z"/>
                <w:lang w:eastAsia="zh-CN"/>
              </w:rPr>
            </w:pPr>
            <w:ins w:id="106" w:author="Chou, Joey-151" w:date="2022-10-13T11:40:00Z">
              <w:r>
                <w:rPr>
                  <w:lang w:eastAsia="zh-CN"/>
                </w:rPr>
                <w:t>It</w:t>
              </w:r>
            </w:ins>
            <w:ins w:id="107" w:author="Chou, Joey-151" w:date="2022-10-13T11:39:00Z">
              <w:r>
                <w:rPr>
                  <w:lang w:eastAsia="zh-CN"/>
                </w:rPr>
                <w:t xml:space="preserve"> </w:t>
              </w:r>
            </w:ins>
            <w:ins w:id="108" w:author="Chou, Joey-151" w:date="2022-10-13T11:40:00Z">
              <w:r w:rsidR="000C7D7D">
                <w:rPr>
                  <w:lang w:eastAsia="zh-CN"/>
                </w:rPr>
                <w:t xml:space="preserve">provides the </w:t>
              </w:r>
            </w:ins>
            <w:ins w:id="109" w:author="Chou, Joey-151" w:date="2022-10-13T11:41:00Z">
              <w:r w:rsidR="00D618F7">
                <w:rPr>
                  <w:lang w:eastAsia="zh-CN"/>
                </w:rPr>
                <w:t xml:space="preserve">predicted </w:t>
              </w:r>
            </w:ins>
            <w:ins w:id="110" w:author="Chou, Joey-151" w:date="2022-10-12T13:44:00Z">
              <w:r w:rsidR="000465AA">
                <w:rPr>
                  <w:lang w:eastAsia="zh-CN"/>
                </w:rPr>
                <w:t>ener</w:t>
              </w:r>
            </w:ins>
            <w:ins w:id="111" w:author="Chou, Joey-151" w:date="2022-10-12T13:45:00Z">
              <w:r w:rsidR="000465AA">
                <w:rPr>
                  <w:lang w:eastAsia="zh-CN"/>
                </w:rPr>
                <w:t>gy consumption</w:t>
              </w:r>
            </w:ins>
            <w:ins w:id="112" w:author="Chou, Joey-151" w:date="2022-10-13T11:41:00Z">
              <w:r w:rsidR="00D618F7">
                <w:rPr>
                  <w:lang w:eastAsia="zh-CN"/>
                </w:rPr>
                <w:t xml:space="preserve"> for VNF instance(s). </w:t>
              </w:r>
              <w:r w:rsidR="00793217">
                <w:rPr>
                  <w:lang w:eastAsia="zh-CN"/>
                </w:rPr>
                <w:t xml:space="preserve">It could be </w:t>
              </w:r>
            </w:ins>
            <w:ins w:id="113" w:author="Chou, Joey-151" w:date="2022-10-12T14:05:00Z">
              <w:r w:rsidR="005519E5">
                <w:rPr>
                  <w:lang w:eastAsia="zh-CN"/>
                </w:rPr>
                <w:t>generated, based on the input data of</w:t>
              </w:r>
            </w:ins>
            <w:ins w:id="114" w:author="Chou, Joey-151" w:date="2022-10-12T14:06:00Z">
              <w:r w:rsidR="005519E5" w:rsidRPr="00BC0026">
                <w:rPr>
                  <w:lang w:eastAsia="zh-CN"/>
                </w:rPr>
                <w:t xml:space="preserve"> virtual </w:t>
              </w:r>
            </w:ins>
            <w:ins w:id="115" w:author="Chou, Joey-151" w:date="2022-10-18T09:47:00Z">
              <w:r w:rsidR="00501D42">
                <w:rPr>
                  <w:lang w:eastAsia="zh-CN"/>
                </w:rPr>
                <w:t>compute</w:t>
              </w:r>
            </w:ins>
            <w:ins w:id="116" w:author="Chou, Joey-151" w:date="2022-10-12T14:06:00Z">
              <w:r w:rsidR="005519E5" w:rsidRPr="00BC0026">
                <w:rPr>
                  <w:lang w:eastAsia="zh-CN"/>
                </w:rPr>
                <w:t xml:space="preserve"> usage</w:t>
              </w:r>
              <w:del w:id="117" w:author="Chou, Joey-152" w:date="2022-11-15T11:36:00Z">
                <w:r w:rsidR="005519E5" w:rsidRPr="00BC0026" w:rsidDel="00EA6208">
                  <w:rPr>
                    <w:lang w:eastAsia="zh-CN"/>
                  </w:rPr>
                  <w:delText>, virtual memory usage,</w:delText>
                </w:r>
              </w:del>
              <w:r w:rsidR="005519E5" w:rsidRPr="00BC0026">
                <w:rPr>
                  <w:lang w:eastAsia="zh-CN"/>
                </w:rPr>
                <w:t xml:space="preserve"> virtual disk usage</w:t>
              </w:r>
              <w:r w:rsidR="005519E5">
                <w:rPr>
                  <w:lang w:eastAsia="zh-CN"/>
                </w:rPr>
                <w:t xml:space="preserve"> (NOTE)</w:t>
              </w:r>
            </w:ins>
            <w:ins w:id="118" w:author="Chou, Joey-151" w:date="2022-10-13T15:43:00Z">
              <w:r w:rsidR="00961948">
                <w:rPr>
                  <w:lang w:eastAsia="zh-CN"/>
                </w:rPr>
                <w:t>.</w:t>
              </w:r>
            </w:ins>
          </w:p>
          <w:p w14:paraId="27EBBE62" w14:textId="77777777" w:rsidR="00481F75" w:rsidRDefault="00481F75" w:rsidP="00190BE7">
            <w:pPr>
              <w:pStyle w:val="TAL"/>
              <w:rPr>
                <w:ins w:id="119" w:author="Chou, Joey-151" w:date="2022-10-13T11:59:00Z"/>
                <w:lang w:eastAsia="zh-CN"/>
              </w:rPr>
            </w:pPr>
          </w:p>
          <w:p w14:paraId="7D2CB19F" w14:textId="628F20D7" w:rsidR="00481F75" w:rsidRPr="00BC0026" w:rsidRDefault="00481F75" w:rsidP="00190BE7">
            <w:pPr>
              <w:pStyle w:val="TAL"/>
              <w:rPr>
                <w:ins w:id="120" w:author="Chou, Joey-151" w:date="2022-10-07T12:18:00Z"/>
                <w:lang w:eastAsia="zh-CN"/>
              </w:rPr>
            </w:pPr>
          </w:p>
        </w:tc>
        <w:tc>
          <w:tcPr>
            <w:tcW w:w="992" w:type="dxa"/>
          </w:tcPr>
          <w:p w14:paraId="36A71DE5" w14:textId="77777777" w:rsidR="004921E3" w:rsidRPr="00BC0026" w:rsidRDefault="004921E3" w:rsidP="00190BE7">
            <w:pPr>
              <w:pStyle w:val="TAL"/>
              <w:rPr>
                <w:ins w:id="121" w:author="Chou, Joey-151" w:date="2022-10-07T12:18:00Z"/>
                <w:lang w:eastAsia="zh-CN"/>
              </w:rPr>
            </w:pPr>
          </w:p>
        </w:tc>
        <w:tc>
          <w:tcPr>
            <w:tcW w:w="2268" w:type="dxa"/>
          </w:tcPr>
          <w:p w14:paraId="3BE126F2" w14:textId="7DA7C78C" w:rsidR="00554FA5" w:rsidRPr="00BC0026" w:rsidRDefault="00554FA5" w:rsidP="00554FA5">
            <w:pPr>
              <w:pStyle w:val="TAL"/>
              <w:rPr>
                <w:ins w:id="122" w:author="Chou, Joey-151" w:date="2022-10-11T11:00:00Z"/>
                <w:lang w:eastAsia="zh-CN"/>
              </w:rPr>
            </w:pPr>
            <w:ins w:id="123" w:author="Chou, Joey-151" w:date="2022-10-11T11:00:00Z">
              <w:r w:rsidRPr="00BC0026">
                <w:rPr>
                  <w:lang w:eastAsia="zh-CN"/>
                </w:rPr>
                <w:t xml:space="preserve">type: </w:t>
              </w:r>
              <w:proofErr w:type="spellStart"/>
              <w:r>
                <w:rPr>
                  <w:lang w:eastAsia="zh-CN"/>
                </w:rPr>
                <w:t>PredictedVnfEC</w:t>
              </w:r>
              <w:proofErr w:type="spellEnd"/>
            </w:ins>
          </w:p>
          <w:p w14:paraId="479FF319" w14:textId="5DCCFE8A" w:rsidR="00554FA5" w:rsidRPr="00BC0026" w:rsidRDefault="00554FA5" w:rsidP="00554FA5">
            <w:pPr>
              <w:pStyle w:val="TAL"/>
              <w:rPr>
                <w:ins w:id="124" w:author="Chou, Joey-151" w:date="2022-10-11T11:00:00Z"/>
                <w:lang w:eastAsia="zh-CN"/>
              </w:rPr>
            </w:pPr>
            <w:ins w:id="125" w:author="Chou, Joey-151" w:date="2022-10-11T11:00:00Z">
              <w:r w:rsidRPr="00BC0026">
                <w:rPr>
                  <w:lang w:eastAsia="zh-CN"/>
                </w:rPr>
                <w:t xml:space="preserve">multiplicity: </w:t>
              </w:r>
              <w:proofErr w:type="gramStart"/>
              <w:r w:rsidRPr="00BC0026">
                <w:rPr>
                  <w:lang w:eastAsia="zh-CN"/>
                </w:rPr>
                <w:t>1..</w:t>
              </w:r>
              <w:proofErr w:type="gramEnd"/>
              <w:r w:rsidRPr="00BC0026">
                <w:rPr>
                  <w:lang w:eastAsia="zh-CN"/>
                </w:rPr>
                <w:t>*</w:t>
              </w:r>
            </w:ins>
          </w:p>
          <w:p w14:paraId="5E3DD01C" w14:textId="7B8459FD" w:rsidR="00554FA5" w:rsidRPr="00BC0026" w:rsidRDefault="00554FA5" w:rsidP="00554FA5">
            <w:pPr>
              <w:pStyle w:val="TAL"/>
              <w:rPr>
                <w:ins w:id="126" w:author="Chou, Joey-151" w:date="2022-10-11T11:00:00Z"/>
                <w:lang w:eastAsia="zh-CN"/>
              </w:rPr>
            </w:pPr>
            <w:proofErr w:type="spellStart"/>
            <w:ins w:id="127" w:author="Chou, Joey-151" w:date="2022-10-11T11:00:00Z">
              <w:r w:rsidRPr="00BC0026">
                <w:rPr>
                  <w:lang w:eastAsia="zh-CN"/>
                </w:rPr>
                <w:t>isOrdered</w:t>
              </w:r>
              <w:proofErr w:type="spellEnd"/>
              <w:r w:rsidRPr="00BC0026">
                <w:rPr>
                  <w:lang w:eastAsia="zh-CN"/>
                </w:rPr>
                <w:t>: False</w:t>
              </w:r>
            </w:ins>
          </w:p>
          <w:p w14:paraId="0465ADB3" w14:textId="44C856C2" w:rsidR="00554FA5" w:rsidRPr="00BC0026" w:rsidRDefault="00554FA5" w:rsidP="00554FA5">
            <w:pPr>
              <w:pStyle w:val="TAL"/>
              <w:rPr>
                <w:ins w:id="128" w:author="Chou, Joey-151" w:date="2022-10-11T11:00:00Z"/>
                <w:lang w:eastAsia="zh-CN"/>
              </w:rPr>
            </w:pPr>
            <w:proofErr w:type="spellStart"/>
            <w:ins w:id="129" w:author="Chou, Joey-151" w:date="2022-10-11T11:00:00Z">
              <w:r w:rsidRPr="00BC0026">
                <w:rPr>
                  <w:lang w:eastAsia="zh-CN"/>
                </w:rPr>
                <w:t>isUnique</w:t>
              </w:r>
              <w:proofErr w:type="spellEnd"/>
              <w:r w:rsidRPr="00BC0026">
                <w:rPr>
                  <w:lang w:eastAsia="zh-CN"/>
                </w:rPr>
                <w:t>: True</w:t>
              </w:r>
            </w:ins>
          </w:p>
          <w:p w14:paraId="4BC5523E" w14:textId="2F3FBD14" w:rsidR="00554FA5" w:rsidRPr="00BC0026" w:rsidRDefault="00554FA5" w:rsidP="00554FA5">
            <w:pPr>
              <w:pStyle w:val="TAL"/>
              <w:rPr>
                <w:ins w:id="130" w:author="Chou, Joey-151" w:date="2022-10-11T11:00:00Z"/>
                <w:lang w:eastAsia="zh-CN"/>
              </w:rPr>
            </w:pPr>
            <w:proofErr w:type="spellStart"/>
            <w:ins w:id="131" w:author="Chou, Joey-151" w:date="2022-10-11T11:00:00Z">
              <w:r w:rsidRPr="00BC0026">
                <w:rPr>
                  <w:lang w:eastAsia="zh-CN"/>
                </w:rPr>
                <w:t>defaultValue</w:t>
              </w:r>
              <w:proofErr w:type="spellEnd"/>
              <w:r w:rsidRPr="00BC0026">
                <w:rPr>
                  <w:lang w:eastAsia="zh-CN"/>
                </w:rPr>
                <w:t>: None</w:t>
              </w:r>
            </w:ins>
          </w:p>
          <w:p w14:paraId="44329ADB" w14:textId="6BF0E06C" w:rsidR="004921E3" w:rsidRPr="00BC0026" w:rsidRDefault="00554FA5" w:rsidP="00554FA5">
            <w:pPr>
              <w:pStyle w:val="TAL"/>
              <w:rPr>
                <w:ins w:id="132" w:author="Chou, Joey-151" w:date="2022-10-07T12:18:00Z"/>
                <w:lang w:eastAsia="zh-CN"/>
              </w:rPr>
            </w:pPr>
            <w:proofErr w:type="spellStart"/>
            <w:ins w:id="133" w:author="Chou, Joey-151" w:date="2022-10-11T11:00:00Z">
              <w:r w:rsidRPr="00BC0026">
                <w:rPr>
                  <w:lang w:eastAsia="zh-CN"/>
                </w:rPr>
                <w:t>isNullable</w:t>
              </w:r>
              <w:proofErr w:type="spellEnd"/>
              <w:r w:rsidRPr="00BC0026">
                <w:rPr>
                  <w:lang w:eastAsia="zh-CN"/>
                </w:rPr>
                <w:t>: False</w:t>
              </w:r>
            </w:ins>
          </w:p>
        </w:tc>
      </w:tr>
      <w:tr w:rsidR="00481F75" w:rsidRPr="00BC0026" w14:paraId="5B487EC2" w14:textId="77777777" w:rsidTr="001A7168">
        <w:trPr>
          <w:jc w:val="center"/>
          <w:ins w:id="134" w:author="Chou, Joey-151" w:date="2022-10-13T11:59:00Z"/>
        </w:trPr>
        <w:tc>
          <w:tcPr>
            <w:tcW w:w="10045" w:type="dxa"/>
            <w:gridSpan w:val="4"/>
            <w:shd w:val="clear" w:color="auto" w:fill="auto"/>
          </w:tcPr>
          <w:p w14:paraId="5EC8E00F" w14:textId="450A57FA" w:rsidR="00481F75" w:rsidRPr="00BC0026" w:rsidRDefault="00481F75" w:rsidP="00554FA5">
            <w:pPr>
              <w:pStyle w:val="TAL"/>
              <w:rPr>
                <w:ins w:id="135" w:author="Chou, Joey-151" w:date="2022-10-13T11:59:00Z"/>
                <w:lang w:eastAsia="zh-CN"/>
              </w:rPr>
            </w:pPr>
            <w:ins w:id="136" w:author="Chou, Joey-151" w:date="2022-10-13T12:00:00Z">
              <w:r w:rsidRPr="00481F75">
                <w:rPr>
                  <w:lang w:eastAsia="zh-CN"/>
                </w:rPr>
                <w:t>NOTE: Refer Annex C for the inference conducted by MDAF, using ML model.</w:t>
              </w:r>
            </w:ins>
          </w:p>
        </w:tc>
      </w:tr>
    </w:tbl>
    <w:p w14:paraId="187129DA" w14:textId="5D149240" w:rsidR="00A71117" w:rsidRDefault="00A71117" w:rsidP="00CE266E">
      <w:pPr>
        <w:rPr>
          <w:ins w:id="137" w:author="Chou, Joey-151" w:date="2022-10-12T14:04:00Z"/>
        </w:rPr>
      </w:pPr>
    </w:p>
    <w:p w14:paraId="75E2BECA" w14:textId="77777777" w:rsidR="001A1FBE" w:rsidRDefault="001A1FBE" w:rsidP="001A1FBE">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1FBE" w:rsidRPr="00EB73C7" w14:paraId="1E580061" w14:textId="77777777" w:rsidTr="00190BE7">
        <w:tc>
          <w:tcPr>
            <w:tcW w:w="9521" w:type="dxa"/>
            <w:shd w:val="clear" w:color="auto" w:fill="FFFFCC"/>
            <w:vAlign w:val="center"/>
          </w:tcPr>
          <w:p w14:paraId="16BE51E2" w14:textId="77777777" w:rsidR="001A1FBE" w:rsidRPr="00EB73C7" w:rsidRDefault="001A1FBE"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1134256" w14:textId="77777777" w:rsidR="001A1FBE" w:rsidRDefault="001A1FBE" w:rsidP="001A1FBE"/>
    <w:p w14:paraId="2E2EB0E9" w14:textId="77777777" w:rsidR="00A71117" w:rsidRPr="00BC0026" w:rsidRDefault="00A71117" w:rsidP="00A71117">
      <w:pPr>
        <w:pStyle w:val="NO"/>
        <w:rPr>
          <w:ins w:id="138" w:author="Chou, Joey-151" w:date="2022-10-12T14:03:00Z"/>
        </w:rPr>
      </w:pPr>
    </w:p>
    <w:p w14:paraId="0B43F17C" w14:textId="04D54B43" w:rsidR="009C0B75" w:rsidRPr="00BC0026" w:rsidRDefault="009C0B75" w:rsidP="009C0B75">
      <w:pPr>
        <w:pStyle w:val="Heading3"/>
        <w:rPr>
          <w:ins w:id="139" w:author="Chou, Joey-151" w:date="2022-10-11T11:02:00Z"/>
          <w:rFonts w:ascii="Courier New" w:hAnsi="Courier New" w:cs="Courier New"/>
        </w:rPr>
      </w:pPr>
      <w:bookmarkStart w:id="140" w:name="_Toc105572982"/>
      <w:bookmarkStart w:id="141" w:name="_Toc113619651"/>
      <w:ins w:id="142" w:author="Chou, Joey-151" w:date="2022-10-11T11:02:00Z">
        <w:r w:rsidRPr="00BC0026">
          <w:t>8.5.</w:t>
        </w:r>
        <w:r>
          <w:t>x</w:t>
        </w:r>
        <w:r w:rsidRPr="00BC0026">
          <w:tab/>
        </w:r>
        <w:bookmarkStart w:id="143" w:name="MCCQCTEMPBM_00000047"/>
        <w:proofErr w:type="spellStart"/>
        <w:r w:rsidRPr="009C0B75">
          <w:rPr>
            <w:rFonts w:ascii="Courier New" w:hAnsi="Courier New" w:cs="Courier New"/>
          </w:rPr>
          <w:t>PredictedVnfEC</w:t>
        </w:r>
        <w:proofErr w:type="spellEnd"/>
        <w:r w:rsidRPr="009C0B75">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40"/>
        <w:bookmarkEnd w:id="141"/>
      </w:ins>
    </w:p>
    <w:p w14:paraId="4893E063" w14:textId="603A0AE7" w:rsidR="009C0B75" w:rsidRPr="00BC0026" w:rsidRDefault="009C0B75" w:rsidP="009C0B75">
      <w:pPr>
        <w:pStyle w:val="Heading4"/>
        <w:rPr>
          <w:ins w:id="144" w:author="Chou, Joey-151" w:date="2022-10-11T11:02:00Z"/>
        </w:rPr>
      </w:pPr>
      <w:bookmarkStart w:id="145" w:name="_Toc105572983"/>
      <w:bookmarkStart w:id="146" w:name="_Toc113619652"/>
      <w:bookmarkEnd w:id="143"/>
      <w:ins w:id="147" w:author="Chou, Joey-151" w:date="2022-10-11T11:02:00Z">
        <w:r w:rsidRPr="00BC0026">
          <w:t>8.</w:t>
        </w:r>
        <w:proofErr w:type="gramStart"/>
        <w:r w:rsidRPr="00BC0026">
          <w:t>5.</w:t>
        </w:r>
      </w:ins>
      <w:ins w:id="148" w:author="Chou, Joey-151" w:date="2022-10-12T14:25:00Z">
        <w:r w:rsidR="00A37BA5">
          <w:t>x</w:t>
        </w:r>
      </w:ins>
      <w:ins w:id="149" w:author="Chou, Joey-151" w:date="2022-10-11T11:02:00Z">
        <w:r w:rsidRPr="00BC0026">
          <w:t>.</w:t>
        </w:r>
        <w:proofErr w:type="gramEnd"/>
        <w:r w:rsidRPr="00BC0026">
          <w:rPr>
            <w:lang w:eastAsia="zh-CN"/>
          </w:rPr>
          <w:t>1</w:t>
        </w:r>
        <w:r w:rsidRPr="00BC0026">
          <w:tab/>
          <w:t>Definition</w:t>
        </w:r>
        <w:bookmarkEnd w:id="145"/>
        <w:bookmarkEnd w:id="146"/>
      </w:ins>
    </w:p>
    <w:p w14:paraId="6C141499" w14:textId="3A0363E6" w:rsidR="009C0B75" w:rsidRPr="00F95C84" w:rsidRDefault="009C0B75" w:rsidP="009C0B75">
      <w:pPr>
        <w:rPr>
          <w:ins w:id="150" w:author="Chou, Joey-151" w:date="2022-10-11T11:02:00Z"/>
          <w:rFonts w:ascii="Times New Roman" w:hAnsi="Times New Roman" w:cs="Times New Roman"/>
          <w:sz w:val="20"/>
          <w:szCs w:val="20"/>
        </w:rPr>
      </w:pPr>
      <w:ins w:id="151" w:author="Chou, Joey-151" w:date="2022-10-11T11:02:00Z">
        <w:r w:rsidRPr="00F95C84">
          <w:rPr>
            <w:rFonts w:ascii="Times New Roman" w:hAnsi="Times New Roman" w:cs="Times New Roman"/>
            <w:sz w:val="20"/>
            <w:szCs w:val="20"/>
          </w:rPr>
          <w:t xml:space="preserve">This data type specifies the type of </w:t>
        </w:r>
      </w:ins>
      <w:ins w:id="152" w:author="Chou, Joey-151" w:date="2022-10-12T13:40:00Z">
        <w:r w:rsidR="006904CB">
          <w:rPr>
            <w:rFonts w:ascii="Times New Roman" w:hAnsi="Times New Roman" w:cs="Times New Roman"/>
            <w:sz w:val="20"/>
            <w:szCs w:val="20"/>
          </w:rPr>
          <w:t>predicted VNF energy consumption</w:t>
        </w:r>
      </w:ins>
      <w:ins w:id="153" w:author="Chou, Joey-151" w:date="2022-10-11T11:02:00Z">
        <w:r w:rsidRPr="00F95C84">
          <w:rPr>
            <w:rFonts w:ascii="Times New Roman" w:hAnsi="Times New Roman" w:cs="Times New Roman"/>
            <w:sz w:val="20"/>
            <w:szCs w:val="20"/>
          </w:rPr>
          <w:t>.</w:t>
        </w:r>
      </w:ins>
    </w:p>
    <w:p w14:paraId="59671B3B" w14:textId="65450ACB" w:rsidR="009C0B75" w:rsidRPr="00BC0026" w:rsidRDefault="009C0B75" w:rsidP="009C0B75">
      <w:pPr>
        <w:pStyle w:val="Heading4"/>
        <w:rPr>
          <w:ins w:id="154" w:author="Chou, Joey-151" w:date="2022-10-11T11:02:00Z"/>
        </w:rPr>
      </w:pPr>
      <w:bookmarkStart w:id="155" w:name="_Toc105572984"/>
      <w:bookmarkStart w:id="156" w:name="_Toc113619653"/>
      <w:ins w:id="157" w:author="Chou, Joey-151" w:date="2022-10-11T11:02:00Z">
        <w:r w:rsidRPr="00BC0026">
          <w:t>8.</w:t>
        </w:r>
        <w:proofErr w:type="gramStart"/>
        <w:r w:rsidRPr="00BC0026">
          <w:t>5.</w:t>
        </w:r>
      </w:ins>
      <w:ins w:id="158" w:author="Chou, Joey-151" w:date="2022-10-12T14:25:00Z">
        <w:r w:rsidR="00A37BA5">
          <w:t>x</w:t>
        </w:r>
      </w:ins>
      <w:ins w:id="159" w:author="Chou, Joey-151" w:date="2022-10-11T11:02:00Z">
        <w:r w:rsidRPr="00BC0026">
          <w:t>.</w:t>
        </w:r>
        <w:proofErr w:type="gramEnd"/>
        <w:r w:rsidRPr="00BC0026">
          <w:rPr>
            <w:lang w:eastAsia="zh-CN"/>
          </w:rPr>
          <w:t>2</w:t>
        </w:r>
        <w:r w:rsidRPr="00BC0026">
          <w:tab/>
          <w:t>Information elements</w:t>
        </w:r>
        <w:bookmarkEnd w:id="155"/>
        <w:bookmarkEnd w:id="156"/>
      </w:ins>
    </w:p>
    <w:p w14:paraId="638C84C4" w14:textId="580F12E5" w:rsidR="009C0B75" w:rsidRPr="00BC0026" w:rsidRDefault="009C0B75" w:rsidP="009C0B75">
      <w:pPr>
        <w:pStyle w:val="TH"/>
        <w:rPr>
          <w:ins w:id="160" w:author="Chou, Joey-151" w:date="2022-10-11T11:02:00Z"/>
        </w:rPr>
      </w:pPr>
      <w:ins w:id="161" w:author="Chou, Joey-151" w:date="2022-10-11T11:02:00Z">
        <w:r w:rsidRPr="00BC0026">
          <w:t>Table 8.5.</w:t>
        </w:r>
      </w:ins>
      <w:ins w:id="162" w:author="Chou, Joey-151" w:date="2022-10-12T14:25:00Z">
        <w:r w:rsidR="00A37BA5">
          <w:t>x</w:t>
        </w:r>
      </w:ins>
      <w:ins w:id="163" w:author="Chou, Joey-151" w:date="2022-10-11T11:02: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9C0B75" w:rsidRPr="00BC0026" w14:paraId="222DCC33" w14:textId="77777777" w:rsidTr="00190BE7">
        <w:trPr>
          <w:jc w:val="center"/>
          <w:ins w:id="164" w:author="Chou, Joey-151" w:date="2022-10-11T11:02:00Z"/>
        </w:trPr>
        <w:tc>
          <w:tcPr>
            <w:tcW w:w="1780" w:type="dxa"/>
            <w:shd w:val="clear" w:color="auto" w:fill="9CC2E5"/>
            <w:vAlign w:val="center"/>
          </w:tcPr>
          <w:p w14:paraId="20CE4758" w14:textId="77777777" w:rsidR="009C0B75" w:rsidRPr="00BC0026" w:rsidRDefault="009C0B75" w:rsidP="00190BE7">
            <w:pPr>
              <w:pStyle w:val="TAH"/>
              <w:rPr>
                <w:ins w:id="165" w:author="Chou, Joey-151" w:date="2022-10-11T11:02:00Z"/>
              </w:rPr>
            </w:pPr>
            <w:ins w:id="166" w:author="Chou, Joey-151" w:date="2022-10-11T11:02:00Z">
              <w:r w:rsidRPr="00BC0026">
                <w:t>Name</w:t>
              </w:r>
            </w:ins>
          </w:p>
        </w:tc>
        <w:tc>
          <w:tcPr>
            <w:tcW w:w="5090" w:type="dxa"/>
            <w:shd w:val="clear" w:color="auto" w:fill="9CC2E5"/>
            <w:vAlign w:val="center"/>
          </w:tcPr>
          <w:p w14:paraId="2493C347" w14:textId="77777777" w:rsidR="009C0B75" w:rsidRPr="00BC0026" w:rsidRDefault="009C0B75" w:rsidP="00190BE7">
            <w:pPr>
              <w:pStyle w:val="TAH"/>
              <w:rPr>
                <w:ins w:id="167" w:author="Chou, Joey-151" w:date="2022-10-11T11:02:00Z"/>
              </w:rPr>
            </w:pPr>
            <w:ins w:id="168" w:author="Chou, Joey-151" w:date="2022-10-11T11:02:00Z">
              <w:r w:rsidRPr="00BC0026">
                <w:t>Definition</w:t>
              </w:r>
            </w:ins>
          </w:p>
        </w:tc>
        <w:tc>
          <w:tcPr>
            <w:tcW w:w="1114" w:type="dxa"/>
            <w:shd w:val="clear" w:color="auto" w:fill="9CC2E5"/>
            <w:vAlign w:val="center"/>
          </w:tcPr>
          <w:p w14:paraId="53B73922" w14:textId="77777777" w:rsidR="009C0B75" w:rsidRPr="00BC0026" w:rsidRDefault="009C0B75" w:rsidP="00190BE7">
            <w:pPr>
              <w:pStyle w:val="TAH"/>
              <w:rPr>
                <w:ins w:id="169" w:author="Chou, Joey-151" w:date="2022-10-11T11:02:00Z"/>
              </w:rPr>
            </w:pPr>
            <w:ins w:id="170" w:author="Chou, Joey-151" w:date="2022-10-11T11:02:00Z">
              <w:r w:rsidRPr="00BC0026">
                <w:t>Support qualifier</w:t>
              </w:r>
            </w:ins>
          </w:p>
        </w:tc>
        <w:tc>
          <w:tcPr>
            <w:tcW w:w="1720" w:type="dxa"/>
            <w:shd w:val="clear" w:color="auto" w:fill="9CC2E5"/>
            <w:vAlign w:val="center"/>
          </w:tcPr>
          <w:p w14:paraId="3717ABFD" w14:textId="77777777" w:rsidR="009C0B75" w:rsidRPr="00BC0026" w:rsidRDefault="009C0B75" w:rsidP="00190BE7">
            <w:pPr>
              <w:pStyle w:val="TAH"/>
              <w:rPr>
                <w:ins w:id="171" w:author="Chou, Joey-151" w:date="2022-10-11T11:02:00Z"/>
              </w:rPr>
            </w:pPr>
            <w:ins w:id="172" w:author="Chou, Joey-151" w:date="2022-10-11T11:02:00Z">
              <w:r w:rsidRPr="00BC0026">
                <w:rPr>
                  <w:rFonts w:cs="Arial"/>
                  <w:szCs w:val="18"/>
                </w:rPr>
                <w:t>Properties</w:t>
              </w:r>
            </w:ins>
          </w:p>
        </w:tc>
      </w:tr>
      <w:tr w:rsidR="009C0B75" w:rsidRPr="00BC0026" w14:paraId="443F0C50" w14:textId="77777777" w:rsidTr="00190BE7">
        <w:trPr>
          <w:jc w:val="center"/>
          <w:ins w:id="173" w:author="Chou, Joey-151" w:date="2022-10-11T11:02:00Z"/>
        </w:trPr>
        <w:tc>
          <w:tcPr>
            <w:tcW w:w="1780" w:type="dxa"/>
            <w:shd w:val="clear" w:color="auto" w:fill="auto"/>
          </w:tcPr>
          <w:p w14:paraId="51FF7859" w14:textId="3DCF10AE" w:rsidR="009C0B75" w:rsidRPr="00BC0026" w:rsidRDefault="00280405" w:rsidP="00190BE7">
            <w:pPr>
              <w:pStyle w:val="TAL"/>
              <w:rPr>
                <w:ins w:id="174" w:author="Chou, Joey-151" w:date="2022-10-11T11:02:00Z"/>
                <w:lang w:eastAsia="zh-CN"/>
              </w:rPr>
            </w:pPr>
            <w:proofErr w:type="spellStart"/>
            <w:ins w:id="175" w:author="Chou, Joey-151" w:date="2022-10-11T11:06:00Z">
              <w:r>
                <w:rPr>
                  <w:lang w:eastAsia="zh-CN"/>
                </w:rPr>
                <w:t>mf</w:t>
              </w:r>
            </w:ins>
            <w:ins w:id="176" w:author="Chou, Joey-151" w:date="2022-10-11T11:07:00Z">
              <w:r w:rsidR="00767DE4">
                <w:rPr>
                  <w:lang w:eastAsia="zh-CN"/>
                </w:rPr>
                <w:t>DN</w:t>
              </w:r>
            </w:ins>
            <w:proofErr w:type="spellEnd"/>
          </w:p>
        </w:tc>
        <w:tc>
          <w:tcPr>
            <w:tcW w:w="5090" w:type="dxa"/>
            <w:shd w:val="clear" w:color="auto" w:fill="auto"/>
          </w:tcPr>
          <w:p w14:paraId="50B8D489" w14:textId="6F763C16" w:rsidR="009C0B75" w:rsidRPr="00BC0026" w:rsidRDefault="009C0B75" w:rsidP="00190BE7">
            <w:pPr>
              <w:pStyle w:val="TAL"/>
              <w:rPr>
                <w:ins w:id="177" w:author="Chou, Joey-151" w:date="2022-10-11T11:02:00Z"/>
                <w:lang w:eastAsia="zh-CN"/>
              </w:rPr>
            </w:pPr>
            <w:ins w:id="178" w:author="Chou, Joey-151" w:date="2022-10-11T11:02:00Z">
              <w:r w:rsidRPr="00BC0026">
                <w:rPr>
                  <w:lang w:eastAsia="zh-CN"/>
                </w:rPr>
                <w:t xml:space="preserve">It indicates the </w:t>
              </w:r>
            </w:ins>
            <w:ins w:id="179" w:author="Chou, Joey-151" w:date="2022-10-11T11:07:00Z">
              <w:r w:rsidR="00767DE4">
                <w:rPr>
                  <w:lang w:eastAsia="zh-CN"/>
                </w:rPr>
                <w:t xml:space="preserve">DN of the </w:t>
              </w:r>
              <w:proofErr w:type="spellStart"/>
              <w:r w:rsidR="00767DE4" w:rsidRPr="00FC5360">
                <w:rPr>
                  <w:rFonts w:ascii="Courier New" w:hAnsi="Courier New" w:cs="Courier New"/>
                  <w:lang w:eastAsia="zh-CN"/>
                </w:rPr>
                <w:t>ManagedFunction</w:t>
              </w:r>
              <w:proofErr w:type="spellEnd"/>
              <w:r w:rsidR="00767DE4">
                <w:rPr>
                  <w:lang w:eastAsia="zh-CN"/>
                </w:rPr>
                <w:t xml:space="preserve"> MOI </w:t>
              </w:r>
            </w:ins>
            <w:ins w:id="180" w:author="Chou, Joey-151" w:date="2022-10-12T13:41:00Z">
              <w:r w:rsidR="00AB3ED8">
                <w:rPr>
                  <w:lang w:eastAsia="zh-CN"/>
                </w:rPr>
                <w:t>of the</w:t>
              </w:r>
            </w:ins>
            <w:ins w:id="181" w:author="Chou, Joey-151" w:date="2022-10-11T11:08:00Z">
              <w:r w:rsidR="00117868">
                <w:rPr>
                  <w:lang w:eastAsia="zh-CN"/>
                </w:rPr>
                <w:t xml:space="preserve"> VNF</w:t>
              </w:r>
            </w:ins>
            <w:ins w:id="182" w:author="Chou, Joey-151" w:date="2022-10-12T13:41:00Z">
              <w:r w:rsidR="00AB3ED8">
                <w:rPr>
                  <w:lang w:eastAsia="zh-CN"/>
                </w:rPr>
                <w:t xml:space="preserve"> instance</w:t>
              </w:r>
            </w:ins>
            <w:ins w:id="183" w:author="Chou, Joey-151" w:date="2022-10-11T11:02:00Z">
              <w:r w:rsidRPr="00BC0026">
                <w:rPr>
                  <w:lang w:eastAsia="zh-CN"/>
                </w:rPr>
                <w:t>.</w:t>
              </w:r>
            </w:ins>
          </w:p>
        </w:tc>
        <w:tc>
          <w:tcPr>
            <w:tcW w:w="1114" w:type="dxa"/>
          </w:tcPr>
          <w:p w14:paraId="5DBE5C51" w14:textId="77777777" w:rsidR="009C0B75" w:rsidRPr="00BC0026" w:rsidRDefault="009C0B75" w:rsidP="00190BE7">
            <w:pPr>
              <w:pStyle w:val="TAL"/>
              <w:rPr>
                <w:ins w:id="184" w:author="Chou, Joey-151" w:date="2022-10-11T11:02:00Z"/>
                <w:lang w:eastAsia="zh-CN"/>
              </w:rPr>
            </w:pPr>
            <w:ins w:id="185" w:author="Chou, Joey-151" w:date="2022-10-11T11:02:00Z">
              <w:r w:rsidRPr="00BC0026">
                <w:rPr>
                  <w:rFonts w:hint="eastAsia"/>
                  <w:lang w:eastAsia="zh-CN"/>
                </w:rPr>
                <w:t>M</w:t>
              </w:r>
            </w:ins>
          </w:p>
        </w:tc>
        <w:tc>
          <w:tcPr>
            <w:tcW w:w="1720" w:type="dxa"/>
          </w:tcPr>
          <w:p w14:paraId="6AE87361" w14:textId="77777777" w:rsidR="009C0B75" w:rsidRPr="00BC0026" w:rsidRDefault="009C0B75" w:rsidP="00190BE7">
            <w:pPr>
              <w:pStyle w:val="TAL"/>
              <w:rPr>
                <w:ins w:id="186" w:author="Chou, Joey-151" w:date="2022-10-11T11:02:00Z"/>
                <w:rFonts w:cs="Arial"/>
                <w:szCs w:val="18"/>
                <w:lang w:eastAsia="zh-CN"/>
              </w:rPr>
            </w:pPr>
            <w:ins w:id="187" w:author="Chou, Joey-151" w:date="2022-10-11T11:02:00Z">
              <w:r w:rsidRPr="00BC0026">
                <w:rPr>
                  <w:rFonts w:cs="Arial"/>
                  <w:szCs w:val="18"/>
                </w:rPr>
                <w:t xml:space="preserve">type: </w:t>
              </w:r>
              <w:r w:rsidRPr="00BC0026">
                <w:rPr>
                  <w:lang w:eastAsia="zh-CN"/>
                </w:rPr>
                <w:t>DN</w:t>
              </w:r>
            </w:ins>
          </w:p>
          <w:p w14:paraId="729F35EA" w14:textId="77777777" w:rsidR="009C0B75" w:rsidRPr="00BC0026" w:rsidRDefault="009C0B75" w:rsidP="00190BE7">
            <w:pPr>
              <w:pStyle w:val="TAL"/>
              <w:rPr>
                <w:ins w:id="188" w:author="Chou, Joey-151" w:date="2022-10-11T11:02:00Z"/>
                <w:rFonts w:cs="Arial"/>
                <w:szCs w:val="18"/>
                <w:lang w:eastAsia="zh-CN"/>
              </w:rPr>
            </w:pPr>
            <w:ins w:id="189" w:author="Chou, Joey-151" w:date="2022-10-11T11:02:00Z">
              <w:r w:rsidRPr="00BC0026">
                <w:rPr>
                  <w:rFonts w:cs="Arial"/>
                  <w:szCs w:val="18"/>
                </w:rPr>
                <w:t xml:space="preserve">multiplicity: </w:t>
              </w:r>
              <w:r w:rsidRPr="00BC0026">
                <w:rPr>
                  <w:rFonts w:cs="Arial"/>
                  <w:szCs w:val="18"/>
                  <w:lang w:eastAsia="zh-CN"/>
                </w:rPr>
                <w:t>1</w:t>
              </w:r>
            </w:ins>
          </w:p>
          <w:p w14:paraId="60E43E94" w14:textId="77777777" w:rsidR="009C0B75" w:rsidRPr="00BC0026" w:rsidRDefault="009C0B75" w:rsidP="00190BE7">
            <w:pPr>
              <w:pStyle w:val="TAL"/>
              <w:rPr>
                <w:ins w:id="190" w:author="Chou, Joey-151" w:date="2022-10-11T11:02:00Z"/>
                <w:rFonts w:cs="Arial"/>
                <w:szCs w:val="18"/>
              </w:rPr>
            </w:pPr>
            <w:proofErr w:type="spellStart"/>
            <w:ins w:id="191" w:author="Chou, Joey-151" w:date="2022-10-11T11:02:00Z">
              <w:r w:rsidRPr="00BC0026">
                <w:rPr>
                  <w:rFonts w:cs="Arial"/>
                  <w:szCs w:val="18"/>
                </w:rPr>
                <w:t>isOrdered</w:t>
              </w:r>
              <w:proofErr w:type="spellEnd"/>
              <w:r w:rsidRPr="00BC0026">
                <w:rPr>
                  <w:rFonts w:cs="Arial"/>
                  <w:szCs w:val="18"/>
                </w:rPr>
                <w:t>: N/A</w:t>
              </w:r>
            </w:ins>
          </w:p>
          <w:p w14:paraId="2F419540" w14:textId="0832257B" w:rsidR="009C0B75" w:rsidRPr="00BC0026" w:rsidRDefault="009C0B75" w:rsidP="00190BE7">
            <w:pPr>
              <w:pStyle w:val="TAL"/>
              <w:rPr>
                <w:ins w:id="192" w:author="Chou, Joey-151" w:date="2022-10-11T11:02:00Z"/>
                <w:rFonts w:cs="Arial"/>
                <w:szCs w:val="18"/>
              </w:rPr>
            </w:pPr>
            <w:proofErr w:type="spellStart"/>
            <w:ins w:id="193" w:author="Chou, Joey-151" w:date="2022-10-11T11:02:00Z">
              <w:r w:rsidRPr="00BC0026">
                <w:rPr>
                  <w:rFonts w:cs="Arial"/>
                  <w:szCs w:val="18"/>
                </w:rPr>
                <w:t>isUnique</w:t>
              </w:r>
              <w:proofErr w:type="spellEnd"/>
              <w:r w:rsidRPr="00BC0026">
                <w:rPr>
                  <w:rFonts w:cs="Arial"/>
                  <w:szCs w:val="18"/>
                </w:rPr>
                <w:t>: N/A</w:t>
              </w:r>
            </w:ins>
          </w:p>
          <w:p w14:paraId="020777CB" w14:textId="3EA68668" w:rsidR="009C0B75" w:rsidRPr="00BC0026" w:rsidRDefault="009C0B75" w:rsidP="00190BE7">
            <w:pPr>
              <w:pStyle w:val="TAL"/>
              <w:rPr>
                <w:ins w:id="194" w:author="Chou, Joey-151" w:date="2022-10-11T11:02:00Z"/>
                <w:rFonts w:cs="Arial"/>
                <w:szCs w:val="18"/>
              </w:rPr>
            </w:pPr>
            <w:proofErr w:type="spellStart"/>
            <w:ins w:id="195" w:author="Chou, Joey-151" w:date="2022-10-11T11:02:00Z">
              <w:r w:rsidRPr="00BC0026">
                <w:rPr>
                  <w:rFonts w:cs="Arial"/>
                  <w:szCs w:val="18"/>
                </w:rPr>
                <w:t>defaultValue</w:t>
              </w:r>
              <w:proofErr w:type="spellEnd"/>
              <w:r w:rsidRPr="00BC0026">
                <w:rPr>
                  <w:rFonts w:cs="Arial"/>
                  <w:szCs w:val="18"/>
                </w:rPr>
                <w:t>: None</w:t>
              </w:r>
            </w:ins>
          </w:p>
          <w:p w14:paraId="738B5B6B" w14:textId="77777777" w:rsidR="009C0B75" w:rsidRPr="00BC0026" w:rsidRDefault="009C0B75" w:rsidP="00190BE7">
            <w:pPr>
              <w:pStyle w:val="TAL"/>
              <w:rPr>
                <w:ins w:id="196" w:author="Chou, Joey-151" w:date="2022-10-11T11:02:00Z"/>
                <w:rFonts w:cs="Arial"/>
                <w:szCs w:val="18"/>
              </w:rPr>
            </w:pPr>
            <w:proofErr w:type="spellStart"/>
            <w:ins w:id="197"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3F3B7776" w14:textId="77777777" w:rsidTr="00190BE7">
        <w:trPr>
          <w:jc w:val="center"/>
          <w:ins w:id="198" w:author="Chou, Joey-151" w:date="2022-10-11T11:02:00Z"/>
        </w:trPr>
        <w:tc>
          <w:tcPr>
            <w:tcW w:w="1780" w:type="dxa"/>
            <w:shd w:val="clear" w:color="auto" w:fill="auto"/>
          </w:tcPr>
          <w:p w14:paraId="41C82DF5" w14:textId="77777777" w:rsidR="009C0B75" w:rsidRPr="00BC0026" w:rsidRDefault="009C0B75" w:rsidP="00190BE7">
            <w:pPr>
              <w:pStyle w:val="TAL"/>
              <w:rPr>
                <w:ins w:id="199" w:author="Chou, Joey-151" w:date="2022-10-11T11:02:00Z"/>
                <w:lang w:eastAsia="zh-CN"/>
              </w:rPr>
            </w:pPr>
            <w:proofErr w:type="spellStart"/>
            <w:ins w:id="200" w:author="Chou, Joey-151" w:date="2022-10-11T11:02:00Z">
              <w:r w:rsidRPr="00BC0026">
                <w:rPr>
                  <w:lang w:eastAsia="zh-CN"/>
                </w:rPr>
                <w:t>startTime</w:t>
              </w:r>
              <w:proofErr w:type="spellEnd"/>
            </w:ins>
          </w:p>
        </w:tc>
        <w:tc>
          <w:tcPr>
            <w:tcW w:w="5090" w:type="dxa"/>
            <w:shd w:val="clear" w:color="auto" w:fill="auto"/>
          </w:tcPr>
          <w:p w14:paraId="3797E220" w14:textId="7B72B634" w:rsidR="009C0B75" w:rsidRPr="00BC0026" w:rsidRDefault="009C0B75" w:rsidP="00190BE7">
            <w:pPr>
              <w:pStyle w:val="TAL"/>
              <w:rPr>
                <w:ins w:id="201" w:author="Chou, Joey-151" w:date="2022-10-11T11:02:00Z"/>
                <w:lang w:eastAsia="zh-CN"/>
              </w:rPr>
            </w:pPr>
            <w:ins w:id="202" w:author="Chou, Joey-151" w:date="2022-10-11T11:02:00Z">
              <w:r w:rsidRPr="00BC0026">
                <w:rPr>
                  <w:rFonts w:hint="eastAsia"/>
                  <w:lang w:eastAsia="zh-CN"/>
                </w:rPr>
                <w:t>I</w:t>
              </w:r>
              <w:r w:rsidRPr="00BC0026">
                <w:rPr>
                  <w:lang w:eastAsia="zh-CN"/>
                </w:rPr>
                <w:t xml:space="preserve">t indicates the start time </w:t>
              </w:r>
            </w:ins>
            <w:ins w:id="203" w:author="Chou, Joey-151" w:date="2022-10-13T10:53:00Z">
              <w:r w:rsidR="00A17BDE">
                <w:rPr>
                  <w:lang w:eastAsia="zh-CN"/>
                </w:rPr>
                <w:t>of the analytic window</w:t>
              </w:r>
            </w:ins>
            <w:ins w:id="204" w:author="Chou, Joey-151" w:date="2022-10-13T10:54:00Z">
              <w:r w:rsidR="00A17BDE">
                <w:rPr>
                  <w:lang w:eastAsia="zh-CN"/>
                </w:rPr>
                <w:t xml:space="preserve"> of the energy consumption prediction</w:t>
              </w:r>
            </w:ins>
            <w:ins w:id="205" w:author="Chou, Joey-151" w:date="2022-10-11T11:02:00Z">
              <w:r w:rsidRPr="00BC0026">
                <w:rPr>
                  <w:lang w:eastAsia="zh-CN"/>
                </w:rPr>
                <w:t>.</w:t>
              </w:r>
            </w:ins>
          </w:p>
        </w:tc>
        <w:tc>
          <w:tcPr>
            <w:tcW w:w="1114" w:type="dxa"/>
            <w:vAlign w:val="center"/>
          </w:tcPr>
          <w:p w14:paraId="58CAC276" w14:textId="77777777" w:rsidR="009C0B75" w:rsidRPr="00BC0026" w:rsidRDefault="009C0B75" w:rsidP="00190BE7">
            <w:pPr>
              <w:pStyle w:val="TAL"/>
              <w:rPr>
                <w:ins w:id="206" w:author="Chou, Joey-151" w:date="2022-10-11T11:02:00Z"/>
                <w:lang w:eastAsia="zh-CN"/>
              </w:rPr>
            </w:pPr>
            <w:ins w:id="207" w:author="Chou, Joey-151" w:date="2022-10-11T11:02:00Z">
              <w:r w:rsidRPr="00BC0026">
                <w:rPr>
                  <w:rFonts w:hint="eastAsia"/>
                  <w:lang w:eastAsia="zh-CN"/>
                </w:rPr>
                <w:t>M</w:t>
              </w:r>
            </w:ins>
          </w:p>
        </w:tc>
        <w:tc>
          <w:tcPr>
            <w:tcW w:w="1720" w:type="dxa"/>
            <w:vAlign w:val="center"/>
          </w:tcPr>
          <w:p w14:paraId="759304BA" w14:textId="77777777" w:rsidR="009C0B75" w:rsidRPr="00BC0026" w:rsidRDefault="009C0B75" w:rsidP="00190BE7">
            <w:pPr>
              <w:pStyle w:val="TAL"/>
              <w:rPr>
                <w:ins w:id="208" w:author="Chou, Joey-151" w:date="2022-10-11T11:02:00Z"/>
                <w:rFonts w:cs="Arial"/>
                <w:szCs w:val="18"/>
              </w:rPr>
            </w:pPr>
            <w:ins w:id="209" w:author="Chou, Joey-151" w:date="2022-10-11T11:02:00Z">
              <w:r w:rsidRPr="00BC0026">
                <w:rPr>
                  <w:rFonts w:cs="Arial"/>
                  <w:szCs w:val="18"/>
                </w:rPr>
                <w:t xml:space="preserve">type: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ins>
          </w:p>
          <w:p w14:paraId="242947F0" w14:textId="77777777" w:rsidR="009C0B75" w:rsidRPr="00BC0026" w:rsidRDefault="009C0B75" w:rsidP="00190BE7">
            <w:pPr>
              <w:pStyle w:val="TAL"/>
              <w:rPr>
                <w:ins w:id="210" w:author="Chou, Joey-151" w:date="2022-10-11T11:02:00Z"/>
                <w:rFonts w:cs="Arial"/>
                <w:szCs w:val="18"/>
              </w:rPr>
            </w:pPr>
            <w:ins w:id="211" w:author="Chou, Joey-151" w:date="2022-10-11T11:02:00Z">
              <w:r w:rsidRPr="00BC0026">
                <w:rPr>
                  <w:rFonts w:cs="Arial"/>
                  <w:szCs w:val="18"/>
                </w:rPr>
                <w:t>multiplicity: 1</w:t>
              </w:r>
            </w:ins>
          </w:p>
          <w:p w14:paraId="5EB9791C" w14:textId="77777777" w:rsidR="009C0B75" w:rsidRPr="00BC0026" w:rsidRDefault="009C0B75" w:rsidP="00190BE7">
            <w:pPr>
              <w:pStyle w:val="TAL"/>
              <w:rPr>
                <w:ins w:id="212" w:author="Chou, Joey-151" w:date="2022-10-11T11:02:00Z"/>
                <w:rFonts w:cs="Arial"/>
                <w:szCs w:val="18"/>
              </w:rPr>
            </w:pPr>
            <w:proofErr w:type="spellStart"/>
            <w:ins w:id="213" w:author="Chou, Joey-151" w:date="2022-10-11T11:02:00Z">
              <w:r w:rsidRPr="00BC0026">
                <w:rPr>
                  <w:rFonts w:cs="Arial"/>
                  <w:szCs w:val="18"/>
                </w:rPr>
                <w:t>isOrdered</w:t>
              </w:r>
              <w:proofErr w:type="spellEnd"/>
              <w:r w:rsidRPr="00BC0026">
                <w:rPr>
                  <w:rFonts w:cs="Arial"/>
                  <w:szCs w:val="18"/>
                </w:rPr>
                <w:t>: N/A</w:t>
              </w:r>
            </w:ins>
          </w:p>
          <w:p w14:paraId="0C68067C" w14:textId="77777777" w:rsidR="009C0B75" w:rsidRPr="00BC0026" w:rsidRDefault="009C0B75" w:rsidP="00190BE7">
            <w:pPr>
              <w:pStyle w:val="TAL"/>
              <w:rPr>
                <w:ins w:id="214" w:author="Chou, Joey-151" w:date="2022-10-11T11:02:00Z"/>
                <w:rFonts w:cs="Arial"/>
                <w:szCs w:val="18"/>
              </w:rPr>
            </w:pPr>
            <w:proofErr w:type="spellStart"/>
            <w:ins w:id="215" w:author="Chou, Joey-151" w:date="2022-10-11T11:02:00Z">
              <w:r w:rsidRPr="00BC0026">
                <w:rPr>
                  <w:rFonts w:cs="Arial"/>
                  <w:szCs w:val="18"/>
                </w:rPr>
                <w:t>isUnique</w:t>
              </w:r>
              <w:proofErr w:type="spellEnd"/>
              <w:r w:rsidRPr="00BC0026">
                <w:rPr>
                  <w:rFonts w:cs="Arial"/>
                  <w:szCs w:val="18"/>
                </w:rPr>
                <w:t>: N/A</w:t>
              </w:r>
            </w:ins>
          </w:p>
          <w:p w14:paraId="0DCD7853" w14:textId="77777777" w:rsidR="009C0B75" w:rsidRPr="00BC0026" w:rsidRDefault="009C0B75" w:rsidP="00190BE7">
            <w:pPr>
              <w:pStyle w:val="TAL"/>
              <w:rPr>
                <w:ins w:id="216" w:author="Chou, Joey-151" w:date="2022-10-11T11:02:00Z"/>
                <w:rFonts w:cs="Arial"/>
                <w:szCs w:val="18"/>
              </w:rPr>
            </w:pPr>
            <w:proofErr w:type="spellStart"/>
            <w:ins w:id="217" w:author="Chou, Joey-151" w:date="2022-10-11T11:02:00Z">
              <w:r w:rsidRPr="00BC0026">
                <w:rPr>
                  <w:rFonts w:cs="Arial"/>
                  <w:szCs w:val="18"/>
                </w:rPr>
                <w:t>defaultValue</w:t>
              </w:r>
              <w:proofErr w:type="spellEnd"/>
              <w:r w:rsidRPr="00BC0026">
                <w:rPr>
                  <w:rFonts w:cs="Arial"/>
                  <w:szCs w:val="18"/>
                </w:rPr>
                <w:t>: None</w:t>
              </w:r>
            </w:ins>
          </w:p>
          <w:p w14:paraId="1E8DC140" w14:textId="77777777" w:rsidR="009C0B75" w:rsidRPr="00BC0026" w:rsidRDefault="009C0B75" w:rsidP="00190BE7">
            <w:pPr>
              <w:pStyle w:val="TAL"/>
              <w:rPr>
                <w:ins w:id="218" w:author="Chou, Joey-151" w:date="2022-10-11T11:02:00Z"/>
                <w:rFonts w:cs="Arial"/>
                <w:szCs w:val="18"/>
              </w:rPr>
            </w:pPr>
            <w:proofErr w:type="spellStart"/>
            <w:ins w:id="219"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6405676A" w14:textId="77777777" w:rsidTr="00190BE7">
        <w:trPr>
          <w:jc w:val="center"/>
          <w:ins w:id="220" w:author="Chou, Joey-151" w:date="2022-10-11T11:02:00Z"/>
        </w:trPr>
        <w:tc>
          <w:tcPr>
            <w:tcW w:w="1780" w:type="dxa"/>
            <w:shd w:val="clear" w:color="auto" w:fill="auto"/>
          </w:tcPr>
          <w:p w14:paraId="6762C115" w14:textId="77777777" w:rsidR="009C0B75" w:rsidRPr="00BC0026" w:rsidRDefault="009C0B75" w:rsidP="00190BE7">
            <w:pPr>
              <w:pStyle w:val="TAL"/>
              <w:rPr>
                <w:ins w:id="221" w:author="Chou, Joey-151" w:date="2022-10-11T11:02:00Z"/>
                <w:lang w:eastAsia="zh-CN"/>
              </w:rPr>
            </w:pPr>
            <w:proofErr w:type="spellStart"/>
            <w:ins w:id="222" w:author="Chou, Joey-151" w:date="2022-10-11T11:02:00Z">
              <w:r w:rsidRPr="00BC0026">
                <w:rPr>
                  <w:lang w:eastAsia="zh-CN"/>
                </w:rPr>
                <w:t>endTime</w:t>
              </w:r>
              <w:proofErr w:type="spellEnd"/>
            </w:ins>
          </w:p>
        </w:tc>
        <w:tc>
          <w:tcPr>
            <w:tcW w:w="5090" w:type="dxa"/>
            <w:shd w:val="clear" w:color="auto" w:fill="auto"/>
          </w:tcPr>
          <w:p w14:paraId="52962CF4" w14:textId="23D878F0" w:rsidR="009C0B75" w:rsidRPr="00BC0026" w:rsidRDefault="009C0B75" w:rsidP="00190BE7">
            <w:pPr>
              <w:pStyle w:val="TAL"/>
              <w:rPr>
                <w:ins w:id="223" w:author="Chou, Joey-151" w:date="2022-10-11T11:02:00Z"/>
                <w:lang w:eastAsia="zh-CN"/>
              </w:rPr>
            </w:pPr>
            <w:ins w:id="224" w:author="Chou, Joey-151" w:date="2022-10-11T11:02:00Z">
              <w:r w:rsidRPr="00BC0026">
                <w:rPr>
                  <w:rFonts w:hint="eastAsia"/>
                  <w:lang w:eastAsia="zh-CN"/>
                </w:rPr>
                <w:t>I</w:t>
              </w:r>
              <w:r w:rsidRPr="00BC0026">
                <w:rPr>
                  <w:lang w:eastAsia="zh-CN"/>
                </w:rPr>
                <w:t xml:space="preserve">t indicates the end time </w:t>
              </w:r>
            </w:ins>
            <w:ins w:id="225" w:author="Chou, Joey-151" w:date="2022-10-13T10:53:00Z">
              <w:r w:rsidR="00A17BDE">
                <w:rPr>
                  <w:lang w:eastAsia="zh-CN"/>
                </w:rPr>
                <w:t>of the analytic window</w:t>
              </w:r>
            </w:ins>
            <w:ins w:id="226" w:author="Chou, Joey-151" w:date="2022-10-13T10:54:00Z">
              <w:r w:rsidR="00A17BDE">
                <w:rPr>
                  <w:lang w:eastAsia="zh-CN"/>
                </w:rPr>
                <w:t xml:space="preserve"> of the energy consumption prediction</w:t>
              </w:r>
            </w:ins>
            <w:ins w:id="227" w:author="Chou, Joey-151" w:date="2022-10-11T11:02:00Z">
              <w:r w:rsidRPr="00BC0026">
                <w:rPr>
                  <w:lang w:eastAsia="zh-CN"/>
                </w:rPr>
                <w:t>.</w:t>
              </w:r>
            </w:ins>
          </w:p>
        </w:tc>
        <w:tc>
          <w:tcPr>
            <w:tcW w:w="1114" w:type="dxa"/>
            <w:vAlign w:val="center"/>
          </w:tcPr>
          <w:p w14:paraId="66475CD0" w14:textId="77777777" w:rsidR="009C0B75" w:rsidRPr="00BC0026" w:rsidRDefault="009C0B75" w:rsidP="00190BE7">
            <w:pPr>
              <w:pStyle w:val="TAL"/>
              <w:rPr>
                <w:ins w:id="228" w:author="Chou, Joey-151" w:date="2022-10-11T11:02:00Z"/>
                <w:lang w:eastAsia="zh-CN"/>
              </w:rPr>
            </w:pPr>
            <w:ins w:id="229" w:author="Chou, Joey-151" w:date="2022-10-11T11:02:00Z">
              <w:r w:rsidRPr="00BC0026">
                <w:rPr>
                  <w:rFonts w:hint="eastAsia"/>
                  <w:lang w:eastAsia="zh-CN"/>
                </w:rPr>
                <w:t>M</w:t>
              </w:r>
            </w:ins>
          </w:p>
        </w:tc>
        <w:tc>
          <w:tcPr>
            <w:tcW w:w="1720" w:type="dxa"/>
            <w:vAlign w:val="center"/>
          </w:tcPr>
          <w:p w14:paraId="5AC07F0A" w14:textId="77777777" w:rsidR="009C0B75" w:rsidRPr="00BC0026" w:rsidRDefault="009C0B75" w:rsidP="00190BE7">
            <w:pPr>
              <w:pStyle w:val="TAL"/>
              <w:rPr>
                <w:ins w:id="230" w:author="Chou, Joey-151" w:date="2022-10-11T11:02:00Z"/>
                <w:rFonts w:cs="Arial"/>
                <w:szCs w:val="18"/>
              </w:rPr>
            </w:pPr>
            <w:ins w:id="231" w:author="Chou, Joey-151" w:date="2022-10-11T11:02:00Z">
              <w:r w:rsidRPr="00BC0026">
                <w:rPr>
                  <w:rFonts w:cs="Arial"/>
                  <w:szCs w:val="18"/>
                </w:rPr>
                <w:t xml:space="preserve">type: </w:t>
              </w:r>
              <w:proofErr w:type="spellStart"/>
              <w:r w:rsidRPr="00BC0026">
                <w:rPr>
                  <w:rFonts w:cs="Arial"/>
                  <w:szCs w:val="18"/>
                </w:rPr>
                <w:t>DateTime</w:t>
              </w:r>
              <w:proofErr w:type="spellEnd"/>
            </w:ins>
          </w:p>
          <w:p w14:paraId="25D6768E" w14:textId="77777777" w:rsidR="009C0B75" w:rsidRPr="00BC0026" w:rsidRDefault="009C0B75" w:rsidP="00190BE7">
            <w:pPr>
              <w:pStyle w:val="TAL"/>
              <w:rPr>
                <w:ins w:id="232" w:author="Chou, Joey-151" w:date="2022-10-11T11:02:00Z"/>
                <w:rFonts w:cs="Arial"/>
                <w:szCs w:val="18"/>
              </w:rPr>
            </w:pPr>
            <w:ins w:id="233" w:author="Chou, Joey-151" w:date="2022-10-11T11:02:00Z">
              <w:r w:rsidRPr="00BC0026">
                <w:rPr>
                  <w:rFonts w:cs="Arial"/>
                  <w:szCs w:val="18"/>
                </w:rPr>
                <w:t>multiplicity: 1</w:t>
              </w:r>
            </w:ins>
          </w:p>
          <w:p w14:paraId="2F8EE9D9" w14:textId="77777777" w:rsidR="009C0B75" w:rsidRPr="00BC0026" w:rsidRDefault="009C0B75" w:rsidP="00190BE7">
            <w:pPr>
              <w:pStyle w:val="TAL"/>
              <w:rPr>
                <w:ins w:id="234" w:author="Chou, Joey-151" w:date="2022-10-11T11:02:00Z"/>
                <w:rFonts w:cs="Arial"/>
                <w:szCs w:val="18"/>
              </w:rPr>
            </w:pPr>
            <w:proofErr w:type="spellStart"/>
            <w:ins w:id="235" w:author="Chou, Joey-151" w:date="2022-10-11T11:02:00Z">
              <w:r w:rsidRPr="00BC0026">
                <w:rPr>
                  <w:rFonts w:cs="Arial"/>
                  <w:szCs w:val="18"/>
                </w:rPr>
                <w:t>isOrdered</w:t>
              </w:r>
              <w:proofErr w:type="spellEnd"/>
              <w:r w:rsidRPr="00BC0026">
                <w:rPr>
                  <w:rFonts w:cs="Arial"/>
                  <w:szCs w:val="18"/>
                </w:rPr>
                <w:t>: N/A</w:t>
              </w:r>
            </w:ins>
          </w:p>
          <w:p w14:paraId="18ADEF85" w14:textId="77777777" w:rsidR="009C0B75" w:rsidRPr="00BC0026" w:rsidRDefault="009C0B75" w:rsidP="00190BE7">
            <w:pPr>
              <w:pStyle w:val="TAL"/>
              <w:rPr>
                <w:ins w:id="236" w:author="Chou, Joey-151" w:date="2022-10-11T11:02:00Z"/>
                <w:rFonts w:cs="Arial"/>
                <w:szCs w:val="18"/>
              </w:rPr>
            </w:pPr>
            <w:proofErr w:type="spellStart"/>
            <w:ins w:id="237" w:author="Chou, Joey-151" w:date="2022-10-11T11:02:00Z">
              <w:r w:rsidRPr="00BC0026">
                <w:rPr>
                  <w:rFonts w:cs="Arial"/>
                  <w:szCs w:val="18"/>
                </w:rPr>
                <w:t>isUnique</w:t>
              </w:r>
              <w:proofErr w:type="spellEnd"/>
              <w:r w:rsidRPr="00BC0026">
                <w:rPr>
                  <w:rFonts w:cs="Arial"/>
                  <w:szCs w:val="18"/>
                </w:rPr>
                <w:t>: N/A</w:t>
              </w:r>
            </w:ins>
          </w:p>
          <w:p w14:paraId="63CA71F1" w14:textId="77777777" w:rsidR="009C0B75" w:rsidRPr="00BC0026" w:rsidRDefault="009C0B75" w:rsidP="00190BE7">
            <w:pPr>
              <w:pStyle w:val="TAL"/>
              <w:rPr>
                <w:ins w:id="238" w:author="Chou, Joey-151" w:date="2022-10-11T11:02:00Z"/>
                <w:rFonts w:cs="Arial"/>
                <w:szCs w:val="18"/>
              </w:rPr>
            </w:pPr>
            <w:proofErr w:type="spellStart"/>
            <w:ins w:id="239" w:author="Chou, Joey-151" w:date="2022-10-11T11:02:00Z">
              <w:r w:rsidRPr="00BC0026">
                <w:rPr>
                  <w:rFonts w:cs="Arial"/>
                  <w:szCs w:val="18"/>
                </w:rPr>
                <w:t>defaultValue</w:t>
              </w:r>
              <w:proofErr w:type="spellEnd"/>
              <w:r w:rsidRPr="00BC0026">
                <w:rPr>
                  <w:rFonts w:cs="Arial"/>
                  <w:szCs w:val="18"/>
                </w:rPr>
                <w:t>: None</w:t>
              </w:r>
            </w:ins>
          </w:p>
          <w:p w14:paraId="68822655" w14:textId="77777777" w:rsidR="009C0B75" w:rsidRPr="00BC0026" w:rsidRDefault="009C0B75" w:rsidP="00190BE7">
            <w:pPr>
              <w:pStyle w:val="TAL"/>
              <w:rPr>
                <w:ins w:id="240" w:author="Chou, Joey-151" w:date="2022-10-11T11:02:00Z"/>
                <w:rFonts w:cs="Arial"/>
                <w:szCs w:val="18"/>
              </w:rPr>
            </w:pPr>
            <w:proofErr w:type="spellStart"/>
            <w:ins w:id="241"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59ECC686" w14:textId="77777777" w:rsidTr="00190BE7">
        <w:trPr>
          <w:jc w:val="center"/>
          <w:ins w:id="242" w:author="Chou, Joey-151" w:date="2022-10-11T11:02:00Z"/>
        </w:trPr>
        <w:tc>
          <w:tcPr>
            <w:tcW w:w="1780" w:type="dxa"/>
            <w:shd w:val="clear" w:color="auto" w:fill="auto"/>
          </w:tcPr>
          <w:p w14:paraId="3E5D33DC" w14:textId="052AEC10" w:rsidR="009C0B75" w:rsidRPr="00BC0026" w:rsidRDefault="00B22977" w:rsidP="00190BE7">
            <w:pPr>
              <w:pStyle w:val="TAL"/>
              <w:rPr>
                <w:ins w:id="243" w:author="Chou, Joey-151" w:date="2022-10-11T11:02:00Z"/>
                <w:lang w:eastAsia="zh-CN"/>
              </w:rPr>
            </w:pPr>
            <w:proofErr w:type="spellStart"/>
            <w:ins w:id="244" w:author="Chou, Joey-151" w:date="2022-10-11T11:05:00Z">
              <w:r>
                <w:rPr>
                  <w:lang w:eastAsia="zh-CN"/>
                </w:rPr>
                <w:t>predictedEC</w:t>
              </w:r>
            </w:ins>
            <w:proofErr w:type="spellEnd"/>
          </w:p>
        </w:tc>
        <w:tc>
          <w:tcPr>
            <w:tcW w:w="5090" w:type="dxa"/>
            <w:shd w:val="clear" w:color="auto" w:fill="auto"/>
          </w:tcPr>
          <w:p w14:paraId="189B5D69" w14:textId="09DD187B" w:rsidR="009C0B75" w:rsidRPr="00BC0026" w:rsidRDefault="009C0B75" w:rsidP="00190BE7">
            <w:pPr>
              <w:pStyle w:val="TAL"/>
              <w:rPr>
                <w:ins w:id="245" w:author="Chou, Joey-151" w:date="2022-10-11T11:02:00Z"/>
                <w:lang w:eastAsia="zh-CN"/>
              </w:rPr>
            </w:pPr>
            <w:ins w:id="246" w:author="Chou, Joey-151" w:date="2022-10-11T11:02:00Z">
              <w:r w:rsidRPr="00BC0026">
                <w:rPr>
                  <w:lang w:eastAsia="zh-CN"/>
                </w:rPr>
                <w:t xml:space="preserve">It provides the </w:t>
              </w:r>
            </w:ins>
            <w:ins w:id="247" w:author="Chou, Joey-151" w:date="2022-10-12T14:08:00Z">
              <w:r w:rsidR="00344C5C">
                <w:t xml:space="preserve">value of the VNF </w:t>
              </w:r>
              <w:r w:rsidR="00A57C1B">
                <w:t>ene</w:t>
              </w:r>
            </w:ins>
            <w:ins w:id="248" w:author="Chou, Joey-151" w:date="2022-10-12T14:09:00Z">
              <w:r w:rsidR="00A57C1B">
                <w:t xml:space="preserve">rgy consumption </w:t>
              </w:r>
            </w:ins>
            <w:ins w:id="249" w:author="Chou, Joey-151" w:date="2022-10-12T14:08:00Z">
              <w:r w:rsidR="00344C5C">
                <w:t>in kilowatt-hours (kWh)</w:t>
              </w:r>
              <w:r w:rsidR="00344C5C" w:rsidRPr="004C19D5">
                <w:t>.</w:t>
              </w:r>
            </w:ins>
          </w:p>
        </w:tc>
        <w:tc>
          <w:tcPr>
            <w:tcW w:w="1114" w:type="dxa"/>
          </w:tcPr>
          <w:p w14:paraId="1B5B3A7F" w14:textId="77777777" w:rsidR="009C0B75" w:rsidRPr="00BC0026" w:rsidRDefault="009C0B75" w:rsidP="00190BE7">
            <w:pPr>
              <w:pStyle w:val="TAL"/>
              <w:rPr>
                <w:ins w:id="250" w:author="Chou, Joey-151" w:date="2022-10-11T11:02:00Z"/>
                <w:lang w:eastAsia="zh-CN"/>
              </w:rPr>
            </w:pPr>
            <w:ins w:id="251" w:author="Chou, Joey-151" w:date="2022-10-11T11:02:00Z">
              <w:r w:rsidRPr="00BC0026">
                <w:rPr>
                  <w:rFonts w:hint="eastAsia"/>
                  <w:lang w:eastAsia="zh-CN"/>
                </w:rPr>
                <w:t>M</w:t>
              </w:r>
            </w:ins>
          </w:p>
        </w:tc>
        <w:tc>
          <w:tcPr>
            <w:tcW w:w="1720" w:type="dxa"/>
          </w:tcPr>
          <w:p w14:paraId="15DFDA34" w14:textId="2A6D59B1" w:rsidR="009C0B75" w:rsidRPr="00BC0026" w:rsidRDefault="009C0B75" w:rsidP="00190BE7">
            <w:pPr>
              <w:pStyle w:val="TAL"/>
              <w:rPr>
                <w:ins w:id="252" w:author="Chou, Joey-151" w:date="2022-10-11T11:02:00Z"/>
                <w:lang w:eastAsia="zh-CN"/>
              </w:rPr>
            </w:pPr>
            <w:ins w:id="253" w:author="Chou, Joey-151" w:date="2022-10-11T11:02:00Z">
              <w:r w:rsidRPr="00BC0026">
                <w:rPr>
                  <w:lang w:eastAsia="zh-CN"/>
                </w:rPr>
                <w:t xml:space="preserve">type: </w:t>
              </w:r>
            </w:ins>
            <w:ins w:id="254" w:author="Chou, Joey-151" w:date="2022-10-12T13:42:00Z">
              <w:r w:rsidR="009D7F6F">
                <w:rPr>
                  <w:lang w:eastAsia="zh-CN"/>
                </w:rPr>
                <w:t>Real</w:t>
              </w:r>
            </w:ins>
          </w:p>
          <w:p w14:paraId="47C2BBFB" w14:textId="77777777" w:rsidR="009C0B75" w:rsidRPr="00BC0026" w:rsidRDefault="009C0B75" w:rsidP="00190BE7">
            <w:pPr>
              <w:pStyle w:val="TAL"/>
              <w:rPr>
                <w:ins w:id="255" w:author="Chou, Joey-151" w:date="2022-10-11T11:02:00Z"/>
                <w:lang w:eastAsia="zh-CN"/>
              </w:rPr>
            </w:pPr>
            <w:ins w:id="256" w:author="Chou, Joey-151" w:date="2022-10-11T11:02:00Z">
              <w:r w:rsidRPr="00BC0026">
                <w:rPr>
                  <w:lang w:eastAsia="zh-CN"/>
                </w:rPr>
                <w:t>multiplicity: 1</w:t>
              </w:r>
            </w:ins>
          </w:p>
          <w:p w14:paraId="14B263C7" w14:textId="77777777" w:rsidR="009C0B75" w:rsidRPr="00BC0026" w:rsidRDefault="009C0B75" w:rsidP="00190BE7">
            <w:pPr>
              <w:pStyle w:val="TAL"/>
              <w:rPr>
                <w:ins w:id="257" w:author="Chou, Joey-151" w:date="2022-10-11T11:02:00Z"/>
                <w:lang w:eastAsia="zh-CN"/>
              </w:rPr>
            </w:pPr>
            <w:proofErr w:type="spellStart"/>
            <w:ins w:id="258" w:author="Chou, Joey-151" w:date="2022-10-11T11:02:00Z">
              <w:r w:rsidRPr="00BC0026">
                <w:rPr>
                  <w:lang w:eastAsia="zh-CN"/>
                </w:rPr>
                <w:t>isOrdered</w:t>
              </w:r>
              <w:proofErr w:type="spellEnd"/>
              <w:r w:rsidRPr="00BC0026">
                <w:rPr>
                  <w:lang w:eastAsia="zh-CN"/>
                </w:rPr>
                <w:t>: N/A</w:t>
              </w:r>
            </w:ins>
          </w:p>
          <w:p w14:paraId="1AAA89BC" w14:textId="77777777" w:rsidR="009C0B75" w:rsidRPr="00BC0026" w:rsidRDefault="009C0B75" w:rsidP="00190BE7">
            <w:pPr>
              <w:pStyle w:val="TAL"/>
              <w:rPr>
                <w:ins w:id="259" w:author="Chou, Joey-151" w:date="2022-10-11T11:02:00Z"/>
                <w:lang w:eastAsia="zh-CN"/>
              </w:rPr>
            </w:pPr>
            <w:proofErr w:type="spellStart"/>
            <w:ins w:id="260" w:author="Chou, Joey-151" w:date="2022-10-11T11:02:00Z">
              <w:r w:rsidRPr="00BC0026">
                <w:rPr>
                  <w:lang w:eastAsia="zh-CN"/>
                </w:rPr>
                <w:t>isUnique</w:t>
              </w:r>
              <w:proofErr w:type="spellEnd"/>
              <w:r w:rsidRPr="00BC0026">
                <w:rPr>
                  <w:lang w:eastAsia="zh-CN"/>
                </w:rPr>
                <w:t>: N/A</w:t>
              </w:r>
            </w:ins>
          </w:p>
          <w:p w14:paraId="1B72ACDE" w14:textId="77777777" w:rsidR="009C0B75" w:rsidRPr="00BC0026" w:rsidRDefault="009C0B75" w:rsidP="00190BE7">
            <w:pPr>
              <w:pStyle w:val="TAL"/>
              <w:rPr>
                <w:ins w:id="261" w:author="Chou, Joey-151" w:date="2022-10-11T11:02:00Z"/>
                <w:lang w:eastAsia="zh-CN"/>
              </w:rPr>
            </w:pPr>
            <w:proofErr w:type="spellStart"/>
            <w:ins w:id="262" w:author="Chou, Joey-151" w:date="2022-10-11T11:02:00Z">
              <w:r w:rsidRPr="00BC0026">
                <w:rPr>
                  <w:lang w:eastAsia="zh-CN"/>
                </w:rPr>
                <w:t>defaultValue</w:t>
              </w:r>
              <w:proofErr w:type="spellEnd"/>
              <w:r w:rsidRPr="00BC0026">
                <w:rPr>
                  <w:lang w:eastAsia="zh-CN"/>
                </w:rPr>
                <w:t>: None</w:t>
              </w:r>
            </w:ins>
          </w:p>
          <w:p w14:paraId="195E83A3" w14:textId="77777777" w:rsidR="009C0B75" w:rsidRPr="00BC0026" w:rsidRDefault="009C0B75" w:rsidP="00190BE7">
            <w:pPr>
              <w:pStyle w:val="TAL"/>
              <w:rPr>
                <w:ins w:id="263" w:author="Chou, Joey-151" w:date="2022-10-11T11:02:00Z"/>
                <w:rFonts w:cs="Arial"/>
                <w:szCs w:val="18"/>
              </w:rPr>
            </w:pPr>
            <w:proofErr w:type="spellStart"/>
            <w:ins w:id="264" w:author="Chou, Joey-151" w:date="2022-10-11T11:02:00Z">
              <w:r w:rsidRPr="00BC0026">
                <w:rPr>
                  <w:lang w:eastAsia="zh-CN"/>
                </w:rPr>
                <w:t>isNullable</w:t>
              </w:r>
              <w:proofErr w:type="spellEnd"/>
              <w:r w:rsidRPr="00BC0026">
                <w:rPr>
                  <w:lang w:eastAsia="zh-CN"/>
                </w:rPr>
                <w:t>: False</w:t>
              </w:r>
            </w:ins>
          </w:p>
        </w:tc>
      </w:tr>
    </w:tbl>
    <w:p w14:paraId="4AE34110" w14:textId="77777777" w:rsidR="009C0B75" w:rsidRDefault="009C0B75" w:rsidP="00A12223">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6F8" w:rsidRPr="00EB73C7" w14:paraId="553C42FC" w14:textId="77777777" w:rsidTr="00190BE7">
        <w:tc>
          <w:tcPr>
            <w:tcW w:w="9521" w:type="dxa"/>
            <w:shd w:val="clear" w:color="auto" w:fill="FFFFCC"/>
            <w:vAlign w:val="center"/>
          </w:tcPr>
          <w:p w14:paraId="28A4CC3F" w14:textId="77777777" w:rsidR="005F76F8" w:rsidRPr="00EB73C7" w:rsidRDefault="005F76F8"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2159C01" w14:textId="77936E6A" w:rsidR="00AA7E8D" w:rsidRDefault="00AA7E8D" w:rsidP="00AA7E8D">
      <w:pPr>
        <w:pStyle w:val="Heading1"/>
        <w:pBdr>
          <w:top w:val="none" w:sz="0" w:space="0" w:color="auto"/>
        </w:pBdr>
        <w:rPr>
          <w:ins w:id="265" w:author="Chou, Joey-151" w:date="2022-10-13T12:34:00Z"/>
        </w:rPr>
      </w:pPr>
      <w:ins w:id="266" w:author="Chou, Joey-151" w:date="2022-10-13T12:34:00Z">
        <w:r w:rsidRPr="00BC0026">
          <w:lastRenderedPageBreak/>
          <w:t xml:space="preserve">Annex </w:t>
        </w:r>
        <w:r>
          <w:t>C</w:t>
        </w:r>
        <w:r w:rsidRPr="00BC0026">
          <w:t xml:space="preserve"> (</w:t>
        </w:r>
        <w:r>
          <w:t>Info</w:t>
        </w:r>
        <w:r w:rsidRPr="00BC0026">
          <w:t>rmative):</w:t>
        </w:r>
        <w:r>
          <w:t xml:space="preserve"> VNF energy consumption prediction</w:t>
        </w:r>
      </w:ins>
    </w:p>
    <w:p w14:paraId="620E811E" w14:textId="77777777" w:rsidR="00AA7E8D" w:rsidRPr="0003369E" w:rsidRDefault="00AA7E8D" w:rsidP="00AA7E8D">
      <w:pPr>
        <w:pStyle w:val="Heading1"/>
        <w:pBdr>
          <w:top w:val="none" w:sz="0" w:space="0" w:color="auto"/>
        </w:pBdr>
        <w:rPr>
          <w:ins w:id="267" w:author="Chou, Joey-151" w:date="2022-10-13T12:34:00Z"/>
          <w:sz w:val="20"/>
          <w:lang w:eastAsia="zh-CN"/>
        </w:rPr>
      </w:pPr>
      <w:ins w:id="268" w:author="Chou, Joey-151" w:date="2022-10-13T12:34:00Z">
        <w:r>
          <w:t>C.1</w:t>
        </w:r>
        <w:r>
          <w:tab/>
          <w:t>General</w:t>
        </w:r>
      </w:ins>
    </w:p>
    <w:p w14:paraId="617C42EC" w14:textId="37E2D167" w:rsidR="00AA7E8D" w:rsidRDefault="00AA7E8D" w:rsidP="00AA7E8D">
      <w:pPr>
        <w:keepNext/>
        <w:keepLines/>
        <w:rPr>
          <w:ins w:id="269" w:author="Chou, Joey-151" w:date="2022-10-13T12:34:00Z"/>
          <w:rFonts w:ascii="Times New Roman" w:hAnsi="Times New Roman" w:cs="Times New Roman"/>
          <w:sz w:val="20"/>
          <w:szCs w:val="20"/>
        </w:rPr>
      </w:pPr>
      <w:ins w:id="270" w:author="Chou, Joey-151" w:date="2022-10-13T12:34:00Z">
        <w:r>
          <w:rPr>
            <w:rFonts w:ascii="Times New Roman" w:hAnsi="Times New Roman" w:cs="Times New Roman"/>
            <w:sz w:val="20"/>
            <w:szCs w:val="20"/>
          </w:rPr>
          <w:t>An MDA function may be deployed as an AI/ML inference function using the relevant ML model to predict the VNF energy consumption</w:t>
        </w:r>
      </w:ins>
      <w:ins w:id="271" w:author="Chou, Joey-151" w:date="2022-10-13T15:44:00Z">
        <w:r w:rsidR="00445807">
          <w:rPr>
            <w:rFonts w:ascii="Times New Roman" w:hAnsi="Times New Roman" w:cs="Times New Roman"/>
            <w:sz w:val="20"/>
            <w:szCs w:val="20"/>
          </w:rPr>
          <w:t xml:space="preserve">. Figure </w:t>
        </w:r>
      </w:ins>
      <w:ins w:id="272" w:author="Chou, Joey-151" w:date="2022-10-13T15:45:00Z">
        <w:r w:rsidR="00445807">
          <w:rPr>
            <w:rFonts w:ascii="Times New Roman" w:hAnsi="Times New Roman" w:cs="Times New Roman"/>
            <w:sz w:val="20"/>
            <w:szCs w:val="20"/>
          </w:rPr>
          <w:t xml:space="preserve">C-1 </w:t>
        </w:r>
        <w:r w:rsidR="008E0A7A">
          <w:rPr>
            <w:rFonts w:ascii="Times New Roman" w:hAnsi="Times New Roman" w:cs="Times New Roman"/>
            <w:sz w:val="20"/>
            <w:szCs w:val="20"/>
          </w:rPr>
          <w:t xml:space="preserve">shows that the AI/ML inference function </w:t>
        </w:r>
      </w:ins>
      <w:ins w:id="273" w:author="Chou, Joey-151" w:date="2022-10-13T15:52:00Z">
        <w:r w:rsidR="003E69D1">
          <w:rPr>
            <w:rFonts w:ascii="Times New Roman" w:hAnsi="Times New Roman" w:cs="Times New Roman"/>
            <w:sz w:val="20"/>
            <w:szCs w:val="20"/>
          </w:rPr>
          <w:t xml:space="preserve">utilizes the ML model to </w:t>
        </w:r>
      </w:ins>
      <w:ins w:id="274" w:author="Chou, Joey-151" w:date="2022-10-13T15:56:00Z">
        <w:r w:rsidR="00F45BA1">
          <w:rPr>
            <w:rFonts w:ascii="Times New Roman" w:hAnsi="Times New Roman" w:cs="Times New Roman"/>
            <w:sz w:val="20"/>
            <w:szCs w:val="20"/>
          </w:rPr>
          <w:t>predict</w:t>
        </w:r>
      </w:ins>
      <w:ins w:id="275" w:author="Chou, Joey-151" w:date="2022-10-13T15:46:00Z">
        <w:r w:rsidR="00476493">
          <w:rPr>
            <w:rFonts w:ascii="Times New Roman" w:hAnsi="Times New Roman" w:cs="Times New Roman"/>
            <w:sz w:val="20"/>
            <w:szCs w:val="20"/>
          </w:rPr>
          <w:t xml:space="preserve"> the </w:t>
        </w:r>
        <w:r w:rsidR="00924E9E">
          <w:rPr>
            <w:rFonts w:ascii="Times New Roman" w:hAnsi="Times New Roman" w:cs="Times New Roman"/>
            <w:sz w:val="20"/>
            <w:szCs w:val="20"/>
          </w:rPr>
          <w:t>VNF #1</w:t>
        </w:r>
      </w:ins>
      <w:ins w:id="276" w:author="Chou, Joey-151" w:date="2022-10-13T15:53:00Z">
        <w:r w:rsidR="003E69D1">
          <w:rPr>
            <w:rFonts w:ascii="Times New Roman" w:hAnsi="Times New Roman" w:cs="Times New Roman"/>
            <w:sz w:val="20"/>
            <w:szCs w:val="20"/>
          </w:rPr>
          <w:t xml:space="preserve"> </w:t>
        </w:r>
        <w:r w:rsidR="0081596D">
          <w:rPr>
            <w:rFonts w:ascii="Times New Roman" w:hAnsi="Times New Roman" w:cs="Times New Roman"/>
            <w:sz w:val="20"/>
            <w:szCs w:val="20"/>
          </w:rPr>
          <w:t>and VNF #2 energy consumption data,</w:t>
        </w:r>
      </w:ins>
      <w:ins w:id="277" w:author="Chou, Joey-151" w:date="2022-10-13T12:34:00Z">
        <w:r>
          <w:rPr>
            <w:rFonts w:ascii="Times New Roman" w:hAnsi="Times New Roman" w:cs="Times New Roman"/>
            <w:sz w:val="20"/>
            <w:szCs w:val="20"/>
          </w:rPr>
          <w:t xml:space="preserve"> based on </w:t>
        </w:r>
        <w:r w:rsidRPr="00D95214">
          <w:rPr>
            <w:rFonts w:ascii="Times New Roman" w:hAnsi="Times New Roman" w:cs="Times New Roman"/>
            <w:sz w:val="20"/>
            <w:szCs w:val="20"/>
          </w:rPr>
          <w:t xml:space="preserve">virtual </w:t>
        </w:r>
      </w:ins>
      <w:ins w:id="278" w:author="Chou, Joey-151" w:date="2022-10-18T09:53:00Z">
        <w:r w:rsidR="00480082">
          <w:rPr>
            <w:rFonts w:ascii="Times New Roman" w:hAnsi="Times New Roman" w:cs="Times New Roman"/>
            <w:sz w:val="20"/>
            <w:szCs w:val="20"/>
          </w:rPr>
          <w:t>Compute</w:t>
        </w:r>
      </w:ins>
      <w:ins w:id="279" w:author="Chou, Joey-151" w:date="2022-10-13T15:53:00Z">
        <w:r w:rsidR="0081596D">
          <w:rPr>
            <w:rFonts w:ascii="Times New Roman" w:hAnsi="Times New Roman" w:cs="Times New Roman"/>
            <w:sz w:val="20"/>
            <w:szCs w:val="20"/>
          </w:rPr>
          <w:t>/disk usage data for VNF #1 and</w:t>
        </w:r>
      </w:ins>
      <w:ins w:id="280" w:author="Chou, Joey-151" w:date="2022-10-13T15:54:00Z">
        <w:r w:rsidR="0081596D">
          <w:rPr>
            <w:rFonts w:ascii="Times New Roman" w:hAnsi="Times New Roman" w:cs="Times New Roman"/>
            <w:sz w:val="20"/>
            <w:szCs w:val="20"/>
          </w:rPr>
          <w:t xml:space="preserve"> VNF #2, and </w:t>
        </w:r>
      </w:ins>
      <w:ins w:id="281" w:author="Chou, Joey-152" w:date="2022-11-15T11:37:00Z">
        <w:r w:rsidR="009F6BB1">
          <w:rPr>
            <w:rFonts w:ascii="Times New Roman" w:hAnsi="Times New Roman" w:cs="Times New Roman"/>
            <w:sz w:val="20"/>
            <w:szCs w:val="20"/>
          </w:rPr>
          <w:t>NFVI node</w:t>
        </w:r>
      </w:ins>
      <w:ins w:id="282" w:author="Chou, Joey-151" w:date="2022-10-13T12:34:00Z">
        <w:r>
          <w:rPr>
            <w:rFonts w:ascii="Times New Roman" w:hAnsi="Times New Roman" w:cs="Times New Roman"/>
            <w:sz w:val="20"/>
            <w:szCs w:val="20"/>
          </w:rPr>
          <w:t xml:space="preserve"> energy consumption data.</w:t>
        </w:r>
      </w:ins>
    </w:p>
    <w:p w14:paraId="77204E91" w14:textId="452FA704" w:rsidR="00AA7E8D" w:rsidRDefault="00981E8E" w:rsidP="00113D44">
      <w:pPr>
        <w:keepNext/>
        <w:keepLines/>
        <w:jc w:val="center"/>
        <w:rPr>
          <w:ins w:id="283" w:author="Chou, Joey-151" w:date="2022-10-13T12:34:00Z"/>
          <w:rFonts w:ascii="Times New Roman" w:hAnsi="Times New Roman" w:cs="Times New Roman"/>
          <w:sz w:val="20"/>
          <w:szCs w:val="20"/>
        </w:rPr>
      </w:pPr>
      <w:ins w:id="284" w:author="Chou, Joey-151" w:date="2022-10-18T09:52:00Z">
        <w:r>
          <w:object w:dxaOrig="5690" w:dyaOrig="2380" w14:anchorId="199BA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pt;height:119.05pt" o:ole="">
              <v:imagedata r:id="rId16" o:title=""/>
            </v:shape>
            <o:OLEObject Type="Embed" ProgID="Visio.Drawing.15" ShapeID="_x0000_i1025" DrawAspect="Content" ObjectID="_1730217006" r:id="rId17"/>
          </w:object>
        </w:r>
      </w:ins>
      <w:del w:id="285" w:author="Chou, Joey-151" w:date="2022-10-18T09:48:00Z">
        <w:r w:rsidR="003E69D1" w:rsidDel="00063CBD">
          <w:fldChar w:fldCharType="begin"/>
        </w:r>
        <w:r w:rsidR="00125ACB">
          <w:fldChar w:fldCharType="separate"/>
        </w:r>
        <w:r w:rsidR="003E69D1" w:rsidDel="00063CBD">
          <w:fldChar w:fldCharType="end"/>
        </w:r>
      </w:del>
    </w:p>
    <w:p w14:paraId="694230F8" w14:textId="07071E92" w:rsidR="00113D44" w:rsidRDefault="00113D44" w:rsidP="00113D44">
      <w:pPr>
        <w:pStyle w:val="FigureTitle"/>
        <w:rPr>
          <w:ins w:id="286" w:author="Chou, Joey-151" w:date="2022-10-13T12:35:00Z"/>
          <w:iCs/>
          <w:sz w:val="20"/>
        </w:rPr>
      </w:pPr>
      <w:ins w:id="287" w:author="Chou, Joey-151" w:date="2022-10-13T12:35:00Z">
        <w:r w:rsidRPr="00BC0026">
          <w:t xml:space="preserve">Figure </w:t>
        </w:r>
        <w:r>
          <w:t>C</w:t>
        </w:r>
        <w:r w:rsidRPr="00BC0026">
          <w:t>-</w:t>
        </w:r>
        <w:r>
          <w:t>1</w:t>
        </w:r>
        <w:r w:rsidRPr="00BC0026">
          <w:t xml:space="preserve">: </w:t>
        </w:r>
      </w:ins>
      <w:ins w:id="288" w:author="Chou, Joey-151" w:date="2022-10-13T12:37:00Z">
        <w:r w:rsidR="00C12513">
          <w:t>MD</w:t>
        </w:r>
        <w:r w:rsidR="00A6663D">
          <w:t>A</w:t>
        </w:r>
        <w:r w:rsidR="00C12513">
          <w:t xml:space="preserve"> inference </w:t>
        </w:r>
        <w:r w:rsidR="00A6663D">
          <w:t xml:space="preserve">function for </w:t>
        </w:r>
      </w:ins>
      <w:ins w:id="289" w:author="Chou, Joey-151" w:date="2022-10-13T12:38:00Z">
        <w:r w:rsidR="00A6663D">
          <w:rPr>
            <w:sz w:val="20"/>
          </w:rPr>
          <w:t>VNF energy consumption</w:t>
        </w:r>
      </w:ins>
    </w:p>
    <w:p w14:paraId="0D1229D1" w14:textId="4DB8E05A" w:rsidR="00AA7E8D" w:rsidRDefault="00AA7E8D" w:rsidP="00AA7E8D">
      <w:pPr>
        <w:keepNext/>
        <w:keepLines/>
        <w:rPr>
          <w:ins w:id="290" w:author="Chou, Joey-151" w:date="2022-10-13T12:34:00Z"/>
          <w:rFonts w:ascii="Times New Roman" w:hAnsi="Times New Roman" w:cs="Times New Roman"/>
          <w:sz w:val="20"/>
          <w:szCs w:val="20"/>
        </w:rPr>
      </w:pPr>
      <w:ins w:id="291" w:author="Chou, Joey-151" w:date="2022-10-13T12:34:00Z">
        <w:r w:rsidRPr="00D95214">
          <w:rPr>
            <w:rFonts w:ascii="Times New Roman" w:hAnsi="Times New Roman" w:cs="Times New Roman"/>
            <w:sz w:val="20"/>
            <w:szCs w:val="20"/>
          </w:rPr>
          <w:t xml:space="preserve">Figure </w:t>
        </w:r>
        <w:r>
          <w:rPr>
            <w:rFonts w:ascii="Times New Roman" w:hAnsi="Times New Roman" w:cs="Times New Roman"/>
            <w:sz w:val="20"/>
            <w:szCs w:val="20"/>
          </w:rPr>
          <w:t>C</w:t>
        </w:r>
        <w:r w:rsidRPr="00D95214">
          <w:rPr>
            <w:rFonts w:ascii="Times New Roman" w:hAnsi="Times New Roman" w:cs="Times New Roman"/>
            <w:sz w:val="20"/>
            <w:szCs w:val="20"/>
          </w:rPr>
          <w:t>-</w:t>
        </w:r>
      </w:ins>
      <w:ins w:id="292" w:author="Chou, Joey-151" w:date="2022-10-13T16:02:00Z">
        <w:r w:rsidR="00DA70B6">
          <w:rPr>
            <w:rFonts w:ascii="Times New Roman" w:hAnsi="Times New Roman" w:cs="Times New Roman"/>
            <w:sz w:val="20"/>
            <w:szCs w:val="20"/>
          </w:rPr>
          <w:t>2</w:t>
        </w:r>
      </w:ins>
      <w:ins w:id="293" w:author="Chou, Joey-151" w:date="2022-10-13T12:34:00Z">
        <w:r w:rsidRPr="00D95214">
          <w:rPr>
            <w:rFonts w:ascii="Times New Roman" w:hAnsi="Times New Roman" w:cs="Times New Roman"/>
            <w:sz w:val="20"/>
            <w:szCs w:val="20"/>
          </w:rPr>
          <w:t xml:space="preserve"> </w:t>
        </w:r>
      </w:ins>
      <w:ins w:id="294" w:author="Chou, Joey-151" w:date="2022-10-13T16:07:00Z">
        <w:r w:rsidR="00A424A0">
          <w:rPr>
            <w:rFonts w:ascii="Times New Roman" w:hAnsi="Times New Roman" w:cs="Times New Roman"/>
            <w:sz w:val="20"/>
            <w:szCs w:val="20"/>
          </w:rPr>
          <w:t>shows</w:t>
        </w:r>
      </w:ins>
      <w:ins w:id="295" w:author="Chou, Joey-151" w:date="2022-10-13T12:34:00Z">
        <w:r>
          <w:rPr>
            <w:rFonts w:ascii="Times New Roman" w:hAnsi="Times New Roman" w:cs="Times New Roman"/>
            <w:sz w:val="20"/>
            <w:szCs w:val="20"/>
          </w:rPr>
          <w:t xml:space="preserve"> an example describ</w:t>
        </w:r>
      </w:ins>
      <w:ins w:id="296" w:author="Chou, Joey-151" w:date="2022-10-13T16:07:00Z">
        <w:r w:rsidR="00A424A0">
          <w:rPr>
            <w:rFonts w:ascii="Times New Roman" w:hAnsi="Times New Roman" w:cs="Times New Roman"/>
            <w:sz w:val="20"/>
            <w:szCs w:val="20"/>
          </w:rPr>
          <w:t>ing</w:t>
        </w:r>
      </w:ins>
      <w:ins w:id="297" w:author="Chou, Joey-151" w:date="2022-10-13T12:34:00Z">
        <w:r>
          <w:rPr>
            <w:rFonts w:ascii="Times New Roman" w:hAnsi="Times New Roman" w:cs="Times New Roman"/>
            <w:sz w:val="20"/>
            <w:szCs w:val="20"/>
          </w:rPr>
          <w:t xml:space="preserve"> </w:t>
        </w:r>
      </w:ins>
      <w:ins w:id="298" w:author="Chou, Joey-151" w:date="2022-10-13T15:56:00Z">
        <w:r w:rsidR="00F45BA1">
          <w:rPr>
            <w:rFonts w:ascii="Times New Roman" w:hAnsi="Times New Roman" w:cs="Times New Roman"/>
            <w:sz w:val="20"/>
            <w:szCs w:val="20"/>
          </w:rPr>
          <w:t>the training of the ML model</w:t>
        </w:r>
      </w:ins>
      <w:ins w:id="299" w:author="Chou, Joey-151" w:date="2022-10-13T16:07:00Z">
        <w:r w:rsidR="00A424A0">
          <w:rPr>
            <w:rFonts w:ascii="Times New Roman" w:hAnsi="Times New Roman" w:cs="Times New Roman"/>
            <w:sz w:val="20"/>
            <w:szCs w:val="20"/>
          </w:rPr>
          <w:t xml:space="preserve"> used b</w:t>
        </w:r>
      </w:ins>
      <w:ins w:id="300" w:author="Chou, Joey-151" w:date="2022-10-13T16:08:00Z">
        <w:r w:rsidR="00A424A0">
          <w:rPr>
            <w:rFonts w:ascii="Times New Roman" w:hAnsi="Times New Roman" w:cs="Times New Roman"/>
            <w:sz w:val="20"/>
            <w:szCs w:val="20"/>
          </w:rPr>
          <w:t>y the inference function</w:t>
        </w:r>
        <w:r w:rsidR="00C51F36">
          <w:rPr>
            <w:rFonts w:ascii="Times New Roman" w:hAnsi="Times New Roman" w:cs="Times New Roman"/>
            <w:sz w:val="20"/>
            <w:szCs w:val="20"/>
          </w:rPr>
          <w:t xml:space="preserve"> to predict the VNF energy consumption</w:t>
        </w:r>
      </w:ins>
      <w:ins w:id="301" w:author="Chou, Joey-151" w:date="2022-10-13T15:56:00Z">
        <w:r w:rsidR="00F45BA1">
          <w:rPr>
            <w:rFonts w:ascii="Times New Roman" w:hAnsi="Times New Roman" w:cs="Times New Roman"/>
            <w:sz w:val="20"/>
            <w:szCs w:val="20"/>
          </w:rPr>
          <w:t>.</w:t>
        </w:r>
      </w:ins>
      <w:ins w:id="302" w:author="Chou, Joey-151" w:date="2022-10-13T12:34:00Z">
        <w:r>
          <w:rPr>
            <w:rFonts w:ascii="Times New Roman" w:hAnsi="Times New Roman" w:cs="Times New Roman"/>
            <w:sz w:val="20"/>
            <w:szCs w:val="20"/>
          </w:rPr>
          <w:t xml:space="preserve"> </w:t>
        </w:r>
        <w:r w:rsidRPr="00D95214">
          <w:rPr>
            <w:rFonts w:ascii="Times New Roman" w:hAnsi="Times New Roman" w:cs="Times New Roman"/>
            <w:sz w:val="20"/>
            <w:szCs w:val="20"/>
          </w:rPr>
          <w:t xml:space="preserve">It shows that </w:t>
        </w:r>
        <w:r>
          <w:rPr>
            <w:rFonts w:ascii="Times New Roman" w:hAnsi="Times New Roman" w:cs="Times New Roman"/>
            <w:sz w:val="20"/>
            <w:szCs w:val="20"/>
          </w:rPr>
          <w:t xml:space="preserve">the </w:t>
        </w:r>
      </w:ins>
      <w:ins w:id="303" w:author="Chou, Joey-152" w:date="2022-11-15T11:39:00Z">
        <w:r w:rsidR="009F6BB1">
          <w:rPr>
            <w:rFonts w:ascii="Times New Roman" w:hAnsi="Times New Roman" w:cs="Times New Roman"/>
            <w:sz w:val="20"/>
            <w:szCs w:val="20"/>
          </w:rPr>
          <w:t>NFVI node</w:t>
        </w:r>
      </w:ins>
      <w:ins w:id="304" w:author="Chou, Joey-151" w:date="2022-10-13T12:34:00Z">
        <w:r>
          <w:rPr>
            <w:rFonts w:ascii="Times New Roman" w:hAnsi="Times New Roman" w:cs="Times New Roman"/>
            <w:sz w:val="20"/>
            <w:szCs w:val="20"/>
          </w:rPr>
          <w:t xml:space="preserve"> contains the NFVI (see </w:t>
        </w:r>
        <w:r w:rsidRPr="004D1EB5">
          <w:rPr>
            <w:rFonts w:ascii="Times New Roman" w:hAnsi="Times New Roman" w:cs="Times New Roman"/>
            <w:sz w:val="20"/>
            <w:szCs w:val="20"/>
          </w:rPr>
          <w:t>ETSI GS NFV 003</w:t>
        </w:r>
        <w:r>
          <w:rPr>
            <w:rFonts w:ascii="Times New Roman" w:hAnsi="Times New Roman" w:cs="Times New Roman"/>
            <w:sz w:val="20"/>
            <w:szCs w:val="20"/>
          </w:rPr>
          <w:t xml:space="preserve"> [y]) in which </w:t>
        </w:r>
        <w:r w:rsidRPr="00D95214">
          <w:rPr>
            <w:rFonts w:ascii="Times New Roman" w:hAnsi="Times New Roman" w:cs="Times New Roman"/>
            <w:sz w:val="20"/>
            <w:szCs w:val="20"/>
          </w:rPr>
          <w:t xml:space="preserve">two VNF instances (i.e., VNF #1 and VNF #2) are </w:t>
        </w:r>
        <w:r>
          <w:rPr>
            <w:rFonts w:ascii="Times New Roman" w:hAnsi="Times New Roman" w:cs="Times New Roman"/>
            <w:sz w:val="20"/>
            <w:szCs w:val="20"/>
          </w:rPr>
          <w:t>deployed</w:t>
        </w:r>
        <w:r w:rsidRPr="00D95214">
          <w:rPr>
            <w:rFonts w:ascii="Times New Roman" w:hAnsi="Times New Roman" w:cs="Times New Roman"/>
            <w:sz w:val="20"/>
            <w:szCs w:val="20"/>
          </w:rPr>
          <w:t>.</w:t>
        </w:r>
      </w:ins>
      <w:ins w:id="305" w:author="Chou, Joey-151" w:date="2022-10-13T15:56:00Z">
        <w:r w:rsidR="00013C3A">
          <w:rPr>
            <w:rFonts w:ascii="Times New Roman" w:hAnsi="Times New Roman" w:cs="Times New Roman"/>
            <w:sz w:val="20"/>
            <w:szCs w:val="20"/>
          </w:rPr>
          <w:t xml:space="preserve"> </w:t>
        </w:r>
      </w:ins>
      <w:ins w:id="306" w:author="Chou, Joey-151" w:date="2022-10-13T12:34:00Z">
        <w:r w:rsidRPr="00D95214">
          <w:rPr>
            <w:rFonts w:ascii="Times New Roman" w:hAnsi="Times New Roman" w:cs="Times New Roman"/>
            <w:sz w:val="20"/>
            <w:szCs w:val="20"/>
          </w:rPr>
          <w:t xml:space="preserve">PEE sensors as defined in </w:t>
        </w:r>
        <w:r w:rsidRPr="00D95214">
          <w:rPr>
            <w:rFonts w:ascii="Times New Roman" w:hAnsi="Times New Roman" w:cs="Times New Roman"/>
            <w:iCs/>
            <w:sz w:val="20"/>
            <w:szCs w:val="20"/>
          </w:rPr>
          <w:t xml:space="preserve">ETSI ES 202 336-12 [x] are used to collect the energy consumption of </w:t>
        </w:r>
        <w:r>
          <w:rPr>
            <w:rFonts w:ascii="Times New Roman" w:hAnsi="Times New Roman" w:cs="Times New Roman"/>
            <w:iCs/>
            <w:sz w:val="20"/>
            <w:szCs w:val="20"/>
          </w:rPr>
          <w:t xml:space="preserve">the </w:t>
        </w:r>
      </w:ins>
      <w:ins w:id="307" w:author="Chou, Joey-152" w:date="2022-11-15T11:39:00Z">
        <w:r w:rsidR="009F6BB1">
          <w:rPr>
            <w:rFonts w:ascii="Times New Roman" w:hAnsi="Times New Roman" w:cs="Times New Roman"/>
            <w:iCs/>
            <w:sz w:val="20"/>
            <w:szCs w:val="20"/>
          </w:rPr>
          <w:t>NFVI node</w:t>
        </w:r>
      </w:ins>
      <w:ins w:id="308" w:author="Chou, Joey-151" w:date="2022-10-13T12:34:00Z">
        <w:r w:rsidRPr="00D95214">
          <w:rPr>
            <w:rFonts w:ascii="Times New Roman" w:hAnsi="Times New Roman" w:cs="Times New Roman"/>
            <w:iCs/>
            <w:sz w:val="20"/>
            <w:szCs w:val="20"/>
          </w:rPr>
          <w:t xml:space="preserve">. </w:t>
        </w:r>
        <w:r>
          <w:rPr>
            <w:rFonts w:ascii="Times New Roman" w:hAnsi="Times New Roman" w:cs="Times New Roman"/>
            <w:iCs/>
            <w:sz w:val="20"/>
            <w:szCs w:val="20"/>
          </w:rPr>
          <w:t>Figure C-</w:t>
        </w:r>
      </w:ins>
      <w:ins w:id="309" w:author="Chou, Joey-151" w:date="2022-10-13T16:02:00Z">
        <w:r w:rsidR="00DA70B6">
          <w:rPr>
            <w:rFonts w:ascii="Times New Roman" w:hAnsi="Times New Roman" w:cs="Times New Roman"/>
            <w:iCs/>
            <w:sz w:val="20"/>
            <w:szCs w:val="20"/>
          </w:rPr>
          <w:t>2</w:t>
        </w:r>
      </w:ins>
      <w:ins w:id="310" w:author="Chou, Joey-151" w:date="2022-10-13T12:34:00Z">
        <w:r>
          <w:rPr>
            <w:rFonts w:ascii="Times New Roman" w:hAnsi="Times New Roman" w:cs="Times New Roman"/>
            <w:iCs/>
            <w:sz w:val="20"/>
            <w:szCs w:val="20"/>
          </w:rPr>
          <w:t xml:space="preserve"> also</w:t>
        </w:r>
        <w:r w:rsidRPr="00D95214">
          <w:rPr>
            <w:rFonts w:ascii="Times New Roman" w:hAnsi="Times New Roman" w:cs="Times New Roman"/>
            <w:iCs/>
            <w:sz w:val="20"/>
            <w:szCs w:val="20"/>
          </w:rPr>
          <w:t xml:space="preserve"> shows</w:t>
        </w:r>
        <w:r>
          <w:rPr>
            <w:rFonts w:ascii="Times New Roman" w:hAnsi="Times New Roman" w:cs="Times New Roman"/>
            <w:iCs/>
            <w:sz w:val="20"/>
            <w:szCs w:val="20"/>
          </w:rPr>
          <w:t xml:space="preserve"> </w:t>
        </w:r>
        <w:r w:rsidRPr="00D95214">
          <w:rPr>
            <w:rFonts w:ascii="Times New Roman" w:hAnsi="Times New Roman" w:cs="Times New Roman"/>
            <w:iCs/>
            <w:sz w:val="20"/>
            <w:szCs w:val="20"/>
          </w:rPr>
          <w:t xml:space="preserve">the </w:t>
        </w:r>
      </w:ins>
      <w:ins w:id="311" w:author="Chou, Joey-151" w:date="2022-10-26T14:43:00Z">
        <w:r w:rsidR="00AA7FD1">
          <w:rPr>
            <w:rFonts w:ascii="Times New Roman" w:hAnsi="Times New Roman" w:cs="Times New Roman"/>
            <w:iCs/>
            <w:sz w:val="20"/>
            <w:szCs w:val="20"/>
          </w:rPr>
          <w:t xml:space="preserve">samples of </w:t>
        </w:r>
      </w:ins>
      <w:ins w:id="312" w:author="Chou, Joey-152" w:date="2022-11-15T11:39:00Z">
        <w:r w:rsidR="009F6BB1">
          <w:rPr>
            <w:rFonts w:ascii="Times New Roman" w:hAnsi="Times New Roman" w:cs="Times New Roman"/>
            <w:iCs/>
            <w:sz w:val="20"/>
            <w:szCs w:val="20"/>
          </w:rPr>
          <w:t>NFVI node</w:t>
        </w:r>
      </w:ins>
      <w:ins w:id="313"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data</w:t>
        </w:r>
      </w:ins>
      <w:ins w:id="314" w:author="Chou, Joey-151" w:date="2022-10-13T15:57:00Z">
        <w:r w:rsidR="003A46F0">
          <w:rPr>
            <w:rFonts w:ascii="Times New Roman" w:hAnsi="Times New Roman" w:cs="Times New Roman"/>
            <w:iCs/>
            <w:sz w:val="20"/>
            <w:szCs w:val="20"/>
          </w:rPr>
          <w:t xml:space="preserve"> and the </w:t>
        </w:r>
      </w:ins>
      <w:ins w:id="315" w:author="Chou, Joey-151" w:date="2022-10-13T12:34:00Z">
        <w:r w:rsidRPr="00D95214">
          <w:rPr>
            <w:rFonts w:ascii="Times New Roman" w:hAnsi="Times New Roman" w:cs="Times New Roman"/>
            <w:sz w:val="20"/>
            <w:szCs w:val="20"/>
          </w:rPr>
          <w:t xml:space="preserve">virtual </w:t>
        </w:r>
      </w:ins>
      <w:ins w:id="316" w:author="Chou, Joey-151" w:date="2022-10-18T09:53:00Z">
        <w:r w:rsidR="00480082">
          <w:rPr>
            <w:rFonts w:ascii="Times New Roman" w:hAnsi="Times New Roman" w:cs="Times New Roman"/>
            <w:sz w:val="20"/>
            <w:szCs w:val="20"/>
          </w:rPr>
          <w:t>Compute</w:t>
        </w:r>
      </w:ins>
      <w:ins w:id="317" w:author="Chou, Joey-151" w:date="2022-10-13T15:58:00Z">
        <w:r w:rsidR="003A46F0">
          <w:rPr>
            <w:rFonts w:ascii="Times New Roman" w:hAnsi="Times New Roman" w:cs="Times New Roman"/>
            <w:sz w:val="20"/>
            <w:szCs w:val="20"/>
          </w:rPr>
          <w:t>/disk usage data for VNF</w:t>
        </w:r>
        <w:r w:rsidR="00AB4534">
          <w:rPr>
            <w:rFonts w:ascii="Times New Roman" w:hAnsi="Times New Roman" w:cs="Times New Roman"/>
            <w:sz w:val="20"/>
            <w:szCs w:val="20"/>
          </w:rPr>
          <w:t xml:space="preserve"> #1 and VNF #2</w:t>
        </w:r>
      </w:ins>
      <w:ins w:id="318" w:author="Chou, Joey-151" w:date="2022-10-13T15:59:00Z">
        <w:r w:rsidR="00BD2C83">
          <w:rPr>
            <w:rFonts w:ascii="Times New Roman" w:hAnsi="Times New Roman" w:cs="Times New Roman"/>
            <w:sz w:val="20"/>
            <w:szCs w:val="20"/>
          </w:rPr>
          <w:t xml:space="preserve"> </w:t>
        </w:r>
      </w:ins>
      <w:ins w:id="319" w:author="Chou, Joey-151" w:date="2022-10-13T12:34:00Z">
        <w:r w:rsidRPr="00D95214">
          <w:rPr>
            <w:rFonts w:ascii="Times New Roman" w:hAnsi="Times New Roman" w:cs="Times New Roman"/>
            <w:iCs/>
            <w:sz w:val="20"/>
            <w:szCs w:val="20"/>
          </w:rPr>
          <w:t>(see clause 5.7.1.1.1</w:t>
        </w:r>
      </w:ins>
      <w:ins w:id="320" w:author="Chou, Joey-151" w:date="2022-10-14T11:06:00Z">
        <w:r w:rsidR="00657654">
          <w:rPr>
            <w:rFonts w:ascii="Times New Roman" w:hAnsi="Times New Roman" w:cs="Times New Roman"/>
            <w:iCs/>
            <w:sz w:val="20"/>
            <w:szCs w:val="20"/>
          </w:rPr>
          <w:t>-3</w:t>
        </w:r>
      </w:ins>
      <w:ins w:id="321" w:author="Chou, Joey-151" w:date="2022-10-26T14:50:00Z">
        <w:r w:rsidR="009E62C1">
          <w:rPr>
            <w:rFonts w:ascii="Times New Roman" w:hAnsi="Times New Roman" w:cs="Times New Roman"/>
            <w:iCs/>
            <w:sz w:val="20"/>
            <w:szCs w:val="20"/>
          </w:rPr>
          <w:t xml:space="preserve"> </w:t>
        </w:r>
      </w:ins>
      <w:ins w:id="322" w:author="Chou, Joey-151" w:date="2022-10-13T12:34:00Z">
        <w:r w:rsidRPr="00D95214">
          <w:rPr>
            <w:rFonts w:ascii="Times New Roman" w:hAnsi="Times New Roman" w:cs="Times New Roman"/>
            <w:iCs/>
            <w:sz w:val="20"/>
            <w:szCs w:val="20"/>
          </w:rPr>
          <w:t>in TS 28.552 [4])</w:t>
        </w:r>
      </w:ins>
      <w:ins w:id="323" w:author="Chou, Joey-151" w:date="2022-10-26T14:44:00Z">
        <w:r w:rsidR="007B4895">
          <w:rPr>
            <w:rFonts w:ascii="Times New Roman" w:hAnsi="Times New Roman" w:cs="Times New Roman"/>
            <w:iCs/>
            <w:sz w:val="20"/>
            <w:szCs w:val="20"/>
          </w:rPr>
          <w:t xml:space="preserve"> </w:t>
        </w:r>
        <w:r w:rsidR="007B4895" w:rsidRPr="00D95214">
          <w:rPr>
            <w:rFonts w:ascii="Times New Roman" w:hAnsi="Times New Roman" w:cs="Times New Roman"/>
            <w:iCs/>
            <w:sz w:val="20"/>
            <w:szCs w:val="20"/>
          </w:rPr>
          <w:t>fluctuate continuously over time</w:t>
        </w:r>
      </w:ins>
      <w:ins w:id="324" w:author="Chou, Joey-151" w:date="2022-10-13T15:59:00Z">
        <w:r w:rsidR="00BD2C83">
          <w:rPr>
            <w:rFonts w:ascii="Times New Roman" w:hAnsi="Times New Roman" w:cs="Times New Roman"/>
            <w:iCs/>
            <w:sz w:val="20"/>
            <w:szCs w:val="20"/>
          </w:rPr>
          <w:t xml:space="preserve">. </w:t>
        </w:r>
        <w:r w:rsidR="00BD2C83" w:rsidRPr="00BD2C83">
          <w:rPr>
            <w:rFonts w:ascii="Times New Roman" w:hAnsi="Times New Roman" w:cs="Times New Roman"/>
            <w:iCs/>
            <w:sz w:val="20"/>
            <w:szCs w:val="20"/>
          </w:rPr>
          <w:t xml:space="preserve">The virtual </w:t>
        </w:r>
      </w:ins>
      <w:ins w:id="325" w:author="Chou, Joey-151" w:date="2022-10-18T09:53:00Z">
        <w:r w:rsidR="00480082">
          <w:rPr>
            <w:rFonts w:ascii="Times New Roman" w:hAnsi="Times New Roman" w:cs="Times New Roman"/>
            <w:iCs/>
            <w:sz w:val="20"/>
            <w:szCs w:val="20"/>
          </w:rPr>
          <w:t>Compute</w:t>
        </w:r>
      </w:ins>
      <w:ins w:id="326" w:author="Chou, Joey-151" w:date="2022-10-13T16:00:00Z">
        <w:r w:rsidR="00BD2C83">
          <w:rPr>
            <w:rFonts w:ascii="Times New Roman" w:hAnsi="Times New Roman" w:cs="Times New Roman"/>
            <w:iCs/>
            <w:sz w:val="20"/>
            <w:szCs w:val="20"/>
          </w:rPr>
          <w:t>/</w:t>
        </w:r>
      </w:ins>
      <w:ins w:id="327" w:author="Chou, Joey-151" w:date="2022-10-13T15:59:00Z">
        <w:r w:rsidR="00BD2C83" w:rsidRPr="00BD2C83">
          <w:rPr>
            <w:rFonts w:ascii="Times New Roman" w:hAnsi="Times New Roman" w:cs="Times New Roman"/>
            <w:iCs/>
            <w:sz w:val="20"/>
            <w:szCs w:val="20"/>
          </w:rPr>
          <w:t xml:space="preserve">disk usage data are time synchronized with the </w:t>
        </w:r>
      </w:ins>
      <w:ins w:id="328" w:author="Chou, Joey-152" w:date="2022-11-15T11:37:00Z">
        <w:r w:rsidR="009F6BB1">
          <w:rPr>
            <w:rFonts w:ascii="Times New Roman" w:hAnsi="Times New Roman" w:cs="Times New Roman"/>
            <w:iCs/>
            <w:sz w:val="20"/>
            <w:szCs w:val="20"/>
          </w:rPr>
          <w:t>NF</w:t>
        </w:r>
      </w:ins>
      <w:ins w:id="329" w:author="Chou, Joey-152" w:date="2022-11-15T11:38:00Z">
        <w:r w:rsidR="009F6BB1">
          <w:rPr>
            <w:rFonts w:ascii="Times New Roman" w:hAnsi="Times New Roman" w:cs="Times New Roman"/>
            <w:iCs/>
            <w:sz w:val="20"/>
            <w:szCs w:val="20"/>
          </w:rPr>
          <w:t>VI node</w:t>
        </w:r>
      </w:ins>
      <w:ins w:id="330" w:author="Chou, Joey-151" w:date="2022-10-13T15:59:00Z">
        <w:r w:rsidR="00BD2C83" w:rsidRPr="00BD2C83">
          <w:rPr>
            <w:rFonts w:ascii="Times New Roman" w:hAnsi="Times New Roman" w:cs="Times New Roman"/>
            <w:iCs/>
            <w:sz w:val="20"/>
            <w:szCs w:val="20"/>
          </w:rPr>
          <w:t xml:space="preserve"> energy consumption data</w:t>
        </w:r>
      </w:ins>
      <w:ins w:id="331" w:author="Chou, Joey-151" w:date="2022-10-26T14:47:00Z">
        <w:r w:rsidR="00A343BF">
          <w:rPr>
            <w:rFonts w:ascii="Times New Roman" w:hAnsi="Times New Roman" w:cs="Times New Roman"/>
            <w:iCs/>
            <w:sz w:val="20"/>
            <w:szCs w:val="20"/>
          </w:rPr>
          <w:t xml:space="preserve">, so they can be used as </w:t>
        </w:r>
        <w:r w:rsidR="00897874">
          <w:rPr>
            <w:rFonts w:ascii="Times New Roman" w:hAnsi="Times New Roman" w:cs="Times New Roman"/>
            <w:iCs/>
            <w:sz w:val="20"/>
            <w:szCs w:val="20"/>
          </w:rPr>
          <w:t>data samples and data labels for model training.</w:t>
        </w:r>
      </w:ins>
    </w:p>
    <w:p w14:paraId="0CDAEA68" w14:textId="325A3050" w:rsidR="00AA7E8D" w:rsidRDefault="00AA7E8D" w:rsidP="00AA7E8D">
      <w:pPr>
        <w:keepNext/>
        <w:keepLines/>
        <w:rPr>
          <w:ins w:id="332" w:author="Chou, Joey-151" w:date="2022-10-13T12:34:00Z"/>
          <w:rFonts w:ascii="Times New Roman" w:hAnsi="Times New Roman" w:cs="Times New Roman"/>
          <w:iCs/>
          <w:sz w:val="20"/>
          <w:szCs w:val="20"/>
        </w:rPr>
      </w:pPr>
      <w:ins w:id="333" w:author="Chou, Joey-151" w:date="2022-10-13T12:34:00Z">
        <w:r>
          <w:rPr>
            <w:rFonts w:ascii="Times New Roman" w:hAnsi="Times New Roman" w:cs="Times New Roman"/>
            <w:sz w:val="20"/>
            <w:szCs w:val="20"/>
          </w:rPr>
          <w:t xml:space="preserve">The model training function will use huge volume of dataset, including the data samples of </w:t>
        </w:r>
        <w:r>
          <w:rPr>
            <w:rFonts w:ascii="Times New Roman" w:hAnsi="Times New Roman" w:cs="Times New Roman"/>
            <w:iCs/>
            <w:sz w:val="20"/>
            <w:szCs w:val="20"/>
          </w:rPr>
          <w:t xml:space="preserve">virtual </w:t>
        </w:r>
      </w:ins>
      <w:ins w:id="334" w:author="Chou, Joey-151" w:date="2022-10-18T09:53:00Z">
        <w:r w:rsidR="00480082">
          <w:rPr>
            <w:rFonts w:ascii="Times New Roman" w:hAnsi="Times New Roman" w:cs="Times New Roman"/>
            <w:iCs/>
            <w:sz w:val="20"/>
            <w:szCs w:val="20"/>
          </w:rPr>
          <w:t>Compute</w:t>
        </w:r>
      </w:ins>
      <w:ins w:id="335" w:author="Chou, Joey-151" w:date="2022-10-13T16:00:00Z">
        <w:r w:rsidR="00654B5C">
          <w:rPr>
            <w:rFonts w:ascii="Times New Roman" w:hAnsi="Times New Roman" w:cs="Times New Roman"/>
            <w:iCs/>
            <w:sz w:val="20"/>
            <w:szCs w:val="20"/>
          </w:rPr>
          <w:t>/</w:t>
        </w:r>
      </w:ins>
      <w:ins w:id="336" w:author="Chou, Joey-151" w:date="2022-10-13T12:34:00Z">
        <w:r>
          <w:rPr>
            <w:rFonts w:ascii="Times New Roman" w:hAnsi="Times New Roman" w:cs="Times New Roman"/>
            <w:iCs/>
            <w:sz w:val="20"/>
            <w:szCs w:val="20"/>
          </w:rPr>
          <w:t>disk usage data</w:t>
        </w:r>
      </w:ins>
      <w:ins w:id="337" w:author="Chou, Joey-151" w:date="2022-10-26T14:52:00Z">
        <w:r w:rsidR="00214BBA">
          <w:rPr>
            <w:rFonts w:ascii="Times New Roman" w:hAnsi="Times New Roman" w:cs="Times New Roman"/>
            <w:iCs/>
            <w:sz w:val="20"/>
            <w:szCs w:val="20"/>
          </w:rPr>
          <w:t xml:space="preserve"> for VNF #1 and VNF #2</w:t>
        </w:r>
      </w:ins>
      <w:ins w:id="338" w:author="Chou, Joey-151" w:date="2022-10-13T12:34:00Z">
        <w:r>
          <w:rPr>
            <w:rFonts w:ascii="Times New Roman" w:hAnsi="Times New Roman" w:cs="Times New Roman"/>
            <w:iCs/>
            <w:sz w:val="20"/>
            <w:szCs w:val="20"/>
          </w:rPr>
          <w:t xml:space="preserve">, and </w:t>
        </w:r>
        <w:r>
          <w:rPr>
            <w:rFonts w:ascii="Times New Roman" w:hAnsi="Times New Roman" w:cs="Times New Roman"/>
            <w:sz w:val="20"/>
            <w:szCs w:val="20"/>
          </w:rPr>
          <w:t xml:space="preserve">data labels of the </w:t>
        </w:r>
      </w:ins>
      <w:ins w:id="339" w:author="Chou, Joey-152" w:date="2022-11-15T11:38:00Z">
        <w:r w:rsidR="009F6BB1">
          <w:rPr>
            <w:rFonts w:ascii="Times New Roman" w:hAnsi="Times New Roman" w:cs="Times New Roman"/>
            <w:sz w:val="20"/>
            <w:szCs w:val="20"/>
          </w:rPr>
          <w:t>NFVI node</w:t>
        </w:r>
      </w:ins>
      <w:ins w:id="340"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 xml:space="preserve">data to </w:t>
        </w:r>
      </w:ins>
      <w:ins w:id="341" w:author="Chou, Joey-151" w:date="2022-10-13T16:01:00Z">
        <w:r w:rsidR="0054322F">
          <w:rPr>
            <w:rFonts w:ascii="Times New Roman" w:hAnsi="Times New Roman" w:cs="Times New Roman"/>
            <w:iCs/>
            <w:sz w:val="20"/>
            <w:szCs w:val="20"/>
          </w:rPr>
          <w:t>compute</w:t>
        </w:r>
      </w:ins>
      <w:ins w:id="342" w:author="Chou, Joey-151" w:date="2022-10-13T12:34:00Z">
        <w:r>
          <w:rPr>
            <w:rFonts w:ascii="Times New Roman" w:hAnsi="Times New Roman" w:cs="Times New Roman"/>
            <w:iCs/>
            <w:sz w:val="20"/>
            <w:szCs w:val="20"/>
          </w:rPr>
          <w:t xml:space="preserve"> the parameters of the ML model that is used to predict the energy consumption for VNF instance(s).</w:t>
        </w:r>
      </w:ins>
    </w:p>
    <w:p w14:paraId="729DA2BE" w14:textId="5359EAEA" w:rsidR="00AA7E8D" w:rsidRDefault="00C91295" w:rsidP="00AA7E8D">
      <w:pPr>
        <w:keepNext/>
        <w:keepLines/>
        <w:jc w:val="center"/>
        <w:rPr>
          <w:ins w:id="343" w:author="Chou, Joey-151" w:date="2022-10-13T12:34:00Z"/>
          <w:iCs/>
        </w:rPr>
      </w:pPr>
      <w:ins w:id="344" w:author="Chou, Joey-151" w:date="2022-10-18T09:53:00Z">
        <w:r>
          <w:object w:dxaOrig="9810" w:dyaOrig="4840" w14:anchorId="407D89BD">
            <v:shape id="_x0000_i1026" type="#_x0000_t75" style="width:482.25pt;height:237.75pt" o:ole="">
              <v:imagedata r:id="rId18" o:title=""/>
            </v:shape>
            <o:OLEObject Type="Embed" ProgID="Visio.Drawing.15" ShapeID="_x0000_i1026" DrawAspect="Content" ObjectID="_1730217007" r:id="rId19"/>
          </w:object>
        </w:r>
      </w:ins>
      <w:del w:id="345" w:author="Chou, Joey-151" w:date="2022-10-18T09:47:00Z">
        <w:r w:rsidR="00A424A0" w:rsidDel="00501D42">
          <w:fldChar w:fldCharType="begin"/>
        </w:r>
        <w:r w:rsidR="00125ACB">
          <w:fldChar w:fldCharType="separate"/>
        </w:r>
        <w:r w:rsidR="00A424A0" w:rsidDel="00501D42">
          <w:fldChar w:fldCharType="end"/>
        </w:r>
      </w:del>
    </w:p>
    <w:p w14:paraId="2479479D" w14:textId="42957268" w:rsidR="00AA7E8D" w:rsidRDefault="00AA7E8D" w:rsidP="00AA7E8D">
      <w:pPr>
        <w:pStyle w:val="FigureTitle"/>
        <w:rPr>
          <w:ins w:id="346" w:author="Chou, Joey-151" w:date="2022-10-13T12:34:00Z"/>
          <w:iCs/>
          <w:sz w:val="20"/>
        </w:rPr>
      </w:pPr>
      <w:bookmarkStart w:id="347" w:name="_Hlk116556958"/>
      <w:ins w:id="348" w:author="Chou, Joey-151" w:date="2022-10-13T12:34:00Z">
        <w:r w:rsidRPr="00BC0026">
          <w:t xml:space="preserve">Figure </w:t>
        </w:r>
        <w:r>
          <w:t>C</w:t>
        </w:r>
        <w:r w:rsidRPr="00BC0026">
          <w:t>-</w:t>
        </w:r>
      </w:ins>
      <w:ins w:id="349" w:author="Chou, Joey-151" w:date="2022-10-13T12:38:00Z">
        <w:r w:rsidR="00A6663D">
          <w:t>2</w:t>
        </w:r>
      </w:ins>
      <w:ins w:id="350" w:author="Chou, Joey-151" w:date="2022-10-13T12:34:00Z">
        <w:r w:rsidRPr="00BC0026">
          <w:t xml:space="preserve">: </w:t>
        </w:r>
        <w:r>
          <w:t>VNF energy consumption model training</w:t>
        </w:r>
      </w:ins>
    </w:p>
    <w:bookmarkEnd w:id="347"/>
    <w:p w14:paraId="74D2B01A" w14:textId="77777777" w:rsidR="00A12223" w:rsidRPr="00CD5162" w:rsidRDefault="00A12223" w:rsidP="00A1222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07F0AFA3" w14:textId="77777777" w:rsidTr="00E53BC1">
        <w:tc>
          <w:tcPr>
            <w:tcW w:w="9639" w:type="dxa"/>
            <w:shd w:val="clear" w:color="auto" w:fill="FFFFCC"/>
            <w:vAlign w:val="center"/>
          </w:tcPr>
          <w:p w14:paraId="51BAD7AC" w14:textId="77777777" w:rsidR="00A12223" w:rsidRPr="00EB73C7" w:rsidRDefault="00A12223" w:rsidP="00E53BC1">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378EC500" w14:textId="77777777" w:rsidR="00A12223" w:rsidRDefault="00A12223" w:rsidP="00A12223">
      <w:pPr>
        <w:rPr>
          <w:noProof/>
        </w:rPr>
      </w:pPr>
    </w:p>
    <w:p w14:paraId="7B286118" w14:textId="77777777" w:rsidR="00A12223" w:rsidRDefault="00A12223" w:rsidP="00A12223">
      <w:pPr>
        <w:pStyle w:val="EX"/>
      </w:pPr>
    </w:p>
    <w:p w14:paraId="5721DC97" w14:textId="77777777" w:rsidR="00A12223" w:rsidRDefault="00A12223" w:rsidP="00A12223">
      <w:pPr>
        <w:rPr>
          <w:noProof/>
        </w:rPr>
      </w:pPr>
    </w:p>
    <w:p w14:paraId="71067C11" w14:textId="0188DFF3" w:rsidR="00266B0F" w:rsidRPr="00E13B4D" w:rsidRDefault="00266B0F" w:rsidP="00E13B4D"/>
    <w:sectPr w:rsidR="00266B0F" w:rsidRPr="00E13B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E18B" w14:textId="77777777" w:rsidR="004E2B89" w:rsidRDefault="004E2B89" w:rsidP="00B23CA4">
      <w:pPr>
        <w:spacing w:after="0" w:line="240" w:lineRule="auto"/>
      </w:pPr>
      <w:r>
        <w:separator/>
      </w:r>
    </w:p>
  </w:endnote>
  <w:endnote w:type="continuationSeparator" w:id="0">
    <w:p w14:paraId="5F26C9D3" w14:textId="77777777" w:rsidR="004E2B89" w:rsidRDefault="004E2B89" w:rsidP="00B23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9329" w14:textId="77777777" w:rsidR="00A12223" w:rsidRDefault="00A12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6B93" w14:textId="77777777" w:rsidR="00A12223" w:rsidRDefault="00A1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7C33" w14:textId="77777777" w:rsidR="00A12223" w:rsidRDefault="00A1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2A78C" w14:textId="77777777" w:rsidR="004E2B89" w:rsidRDefault="004E2B89" w:rsidP="00B23CA4">
      <w:pPr>
        <w:spacing w:after="0" w:line="240" w:lineRule="auto"/>
      </w:pPr>
      <w:r>
        <w:separator/>
      </w:r>
    </w:p>
  </w:footnote>
  <w:footnote w:type="continuationSeparator" w:id="0">
    <w:p w14:paraId="561A6970" w14:textId="77777777" w:rsidR="004E2B89" w:rsidRDefault="004E2B89" w:rsidP="00B23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64E5" w14:textId="77777777" w:rsidR="00A12223" w:rsidRDefault="00A12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AB43" w14:textId="77777777" w:rsidR="00A12223" w:rsidRDefault="00A12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3C96" w14:textId="77777777" w:rsidR="00A12223" w:rsidRDefault="00A122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ADB0" w14:textId="77777777" w:rsidR="005E169D" w:rsidRDefault="00125A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0DB9" w14:textId="77777777" w:rsidR="005E169D" w:rsidRDefault="009575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9D85" w14:textId="77777777" w:rsidR="005E169D" w:rsidRDefault="00125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5233"/>
    <w:multiLevelType w:val="hybridMultilevel"/>
    <w:tmpl w:val="86C2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EF7AFF"/>
    <w:multiLevelType w:val="hybridMultilevel"/>
    <w:tmpl w:val="B43C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1">
    <w15:presenceInfo w15:providerId="None" w15:userId="Chou, Joey-151"/>
  </w15:person>
  <w15:person w15:author="Chou, Joey-152">
    <w15:presenceInfo w15:providerId="None" w15:userId="Chou, Joey-152"/>
  </w15:person>
  <w15:person w15:author="Chou, Joey-153">
    <w15:presenceInfo w15:providerId="None" w15:userId="Chou, Joey-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C0"/>
    <w:rsid w:val="0000099C"/>
    <w:rsid w:val="000116FA"/>
    <w:rsid w:val="00013C3A"/>
    <w:rsid w:val="00017AE5"/>
    <w:rsid w:val="000213A1"/>
    <w:rsid w:val="0002195E"/>
    <w:rsid w:val="00023393"/>
    <w:rsid w:val="000325C4"/>
    <w:rsid w:val="00032A50"/>
    <w:rsid w:val="00036584"/>
    <w:rsid w:val="000403B8"/>
    <w:rsid w:val="000465AA"/>
    <w:rsid w:val="00047A07"/>
    <w:rsid w:val="00055BE4"/>
    <w:rsid w:val="00056191"/>
    <w:rsid w:val="00063CBD"/>
    <w:rsid w:val="00065194"/>
    <w:rsid w:val="000708A7"/>
    <w:rsid w:val="000725A8"/>
    <w:rsid w:val="00073550"/>
    <w:rsid w:val="000749E0"/>
    <w:rsid w:val="00074FE2"/>
    <w:rsid w:val="00075C9E"/>
    <w:rsid w:val="00076149"/>
    <w:rsid w:val="000775FA"/>
    <w:rsid w:val="00093C9A"/>
    <w:rsid w:val="000A09BB"/>
    <w:rsid w:val="000A369C"/>
    <w:rsid w:val="000B4619"/>
    <w:rsid w:val="000C037B"/>
    <w:rsid w:val="000C26D4"/>
    <w:rsid w:val="000C6F05"/>
    <w:rsid w:val="000C7D7D"/>
    <w:rsid w:val="000D3B55"/>
    <w:rsid w:val="000D7443"/>
    <w:rsid w:val="000E308B"/>
    <w:rsid w:val="000E6CDE"/>
    <w:rsid w:val="000E6FA5"/>
    <w:rsid w:val="000F0BDB"/>
    <w:rsid w:val="000F35E2"/>
    <w:rsid w:val="000F5119"/>
    <w:rsid w:val="000F715F"/>
    <w:rsid w:val="00102C59"/>
    <w:rsid w:val="00105E1A"/>
    <w:rsid w:val="0011179F"/>
    <w:rsid w:val="00112AD7"/>
    <w:rsid w:val="00113203"/>
    <w:rsid w:val="00113D44"/>
    <w:rsid w:val="00117868"/>
    <w:rsid w:val="00125ACB"/>
    <w:rsid w:val="0013381B"/>
    <w:rsid w:val="0013472A"/>
    <w:rsid w:val="00137598"/>
    <w:rsid w:val="00137F4B"/>
    <w:rsid w:val="001444F2"/>
    <w:rsid w:val="00147C55"/>
    <w:rsid w:val="00150D48"/>
    <w:rsid w:val="00171889"/>
    <w:rsid w:val="00171F6B"/>
    <w:rsid w:val="0017241D"/>
    <w:rsid w:val="00173A0E"/>
    <w:rsid w:val="0017478F"/>
    <w:rsid w:val="00175C7A"/>
    <w:rsid w:val="00181F8F"/>
    <w:rsid w:val="00184D14"/>
    <w:rsid w:val="001851DF"/>
    <w:rsid w:val="00187519"/>
    <w:rsid w:val="001911C5"/>
    <w:rsid w:val="00196543"/>
    <w:rsid w:val="001A198A"/>
    <w:rsid w:val="001A1FBE"/>
    <w:rsid w:val="001A55C6"/>
    <w:rsid w:val="001A6510"/>
    <w:rsid w:val="001A749E"/>
    <w:rsid w:val="001B099B"/>
    <w:rsid w:val="001B28BE"/>
    <w:rsid w:val="001B4488"/>
    <w:rsid w:val="001B6286"/>
    <w:rsid w:val="001B7996"/>
    <w:rsid w:val="001C2B06"/>
    <w:rsid w:val="001C39DA"/>
    <w:rsid w:val="001D769E"/>
    <w:rsid w:val="001E0C00"/>
    <w:rsid w:val="001E300D"/>
    <w:rsid w:val="001F1C3F"/>
    <w:rsid w:val="001F1FE2"/>
    <w:rsid w:val="001F3AE1"/>
    <w:rsid w:val="001F4578"/>
    <w:rsid w:val="001F52EE"/>
    <w:rsid w:val="00201609"/>
    <w:rsid w:val="00206ED4"/>
    <w:rsid w:val="00214BBA"/>
    <w:rsid w:val="002210F6"/>
    <w:rsid w:val="00224E46"/>
    <w:rsid w:val="002264EF"/>
    <w:rsid w:val="0023307E"/>
    <w:rsid w:val="0023424E"/>
    <w:rsid w:val="002443E7"/>
    <w:rsid w:val="002445D5"/>
    <w:rsid w:val="00254AFF"/>
    <w:rsid w:val="00256BBA"/>
    <w:rsid w:val="0025773D"/>
    <w:rsid w:val="00262C1E"/>
    <w:rsid w:val="00266B0F"/>
    <w:rsid w:val="00270447"/>
    <w:rsid w:val="00270ABC"/>
    <w:rsid w:val="00280405"/>
    <w:rsid w:val="002805A4"/>
    <w:rsid w:val="00281AAE"/>
    <w:rsid w:val="002860FC"/>
    <w:rsid w:val="002914E2"/>
    <w:rsid w:val="00291DF7"/>
    <w:rsid w:val="0029562B"/>
    <w:rsid w:val="002A0D01"/>
    <w:rsid w:val="002A6824"/>
    <w:rsid w:val="002B438D"/>
    <w:rsid w:val="002C0B89"/>
    <w:rsid w:val="002C7F26"/>
    <w:rsid w:val="002D2448"/>
    <w:rsid w:val="002D7634"/>
    <w:rsid w:val="002E08B0"/>
    <w:rsid w:val="002E0A38"/>
    <w:rsid w:val="002E2DE1"/>
    <w:rsid w:val="002F048E"/>
    <w:rsid w:val="002F5EE9"/>
    <w:rsid w:val="003047B1"/>
    <w:rsid w:val="00304AB3"/>
    <w:rsid w:val="0030587E"/>
    <w:rsid w:val="00313FC0"/>
    <w:rsid w:val="00316AC8"/>
    <w:rsid w:val="00316D74"/>
    <w:rsid w:val="00321694"/>
    <w:rsid w:val="003217AC"/>
    <w:rsid w:val="00322AA8"/>
    <w:rsid w:val="00326105"/>
    <w:rsid w:val="003300C1"/>
    <w:rsid w:val="003409FF"/>
    <w:rsid w:val="00341964"/>
    <w:rsid w:val="00344C5C"/>
    <w:rsid w:val="00346C62"/>
    <w:rsid w:val="00347895"/>
    <w:rsid w:val="00354AAA"/>
    <w:rsid w:val="0036058F"/>
    <w:rsid w:val="00361BE1"/>
    <w:rsid w:val="00364276"/>
    <w:rsid w:val="00377765"/>
    <w:rsid w:val="003807FB"/>
    <w:rsid w:val="00382714"/>
    <w:rsid w:val="00387952"/>
    <w:rsid w:val="003926FC"/>
    <w:rsid w:val="003A46F0"/>
    <w:rsid w:val="003D1EBE"/>
    <w:rsid w:val="003D1FD5"/>
    <w:rsid w:val="003E189E"/>
    <w:rsid w:val="003E69D1"/>
    <w:rsid w:val="003F5688"/>
    <w:rsid w:val="00404536"/>
    <w:rsid w:val="00406041"/>
    <w:rsid w:val="004118EA"/>
    <w:rsid w:val="00413C25"/>
    <w:rsid w:val="004278C6"/>
    <w:rsid w:val="00427CA6"/>
    <w:rsid w:val="00431F75"/>
    <w:rsid w:val="00433AFF"/>
    <w:rsid w:val="004438A1"/>
    <w:rsid w:val="00445807"/>
    <w:rsid w:val="00454035"/>
    <w:rsid w:val="00460B7A"/>
    <w:rsid w:val="00462AA9"/>
    <w:rsid w:val="0047381F"/>
    <w:rsid w:val="00476493"/>
    <w:rsid w:val="00480082"/>
    <w:rsid w:val="00480696"/>
    <w:rsid w:val="00480D9D"/>
    <w:rsid w:val="00481BC0"/>
    <w:rsid w:val="00481F75"/>
    <w:rsid w:val="00487C00"/>
    <w:rsid w:val="004911D3"/>
    <w:rsid w:val="004921E3"/>
    <w:rsid w:val="00493E76"/>
    <w:rsid w:val="00494147"/>
    <w:rsid w:val="00496EF8"/>
    <w:rsid w:val="00497A57"/>
    <w:rsid w:val="004B12E9"/>
    <w:rsid w:val="004B25B2"/>
    <w:rsid w:val="004B5F9A"/>
    <w:rsid w:val="004C2D92"/>
    <w:rsid w:val="004D10BA"/>
    <w:rsid w:val="004D4095"/>
    <w:rsid w:val="004E2B89"/>
    <w:rsid w:val="004E3813"/>
    <w:rsid w:val="004F657D"/>
    <w:rsid w:val="004F66FA"/>
    <w:rsid w:val="00501D42"/>
    <w:rsid w:val="00513A16"/>
    <w:rsid w:val="005144A8"/>
    <w:rsid w:val="0052028D"/>
    <w:rsid w:val="005313DA"/>
    <w:rsid w:val="005337A2"/>
    <w:rsid w:val="0054228F"/>
    <w:rsid w:val="0054322F"/>
    <w:rsid w:val="005477D4"/>
    <w:rsid w:val="005519E5"/>
    <w:rsid w:val="00551E09"/>
    <w:rsid w:val="00552A09"/>
    <w:rsid w:val="00553758"/>
    <w:rsid w:val="00554FA5"/>
    <w:rsid w:val="00557038"/>
    <w:rsid w:val="00574610"/>
    <w:rsid w:val="00577D67"/>
    <w:rsid w:val="00581BB2"/>
    <w:rsid w:val="00591EDF"/>
    <w:rsid w:val="005923C8"/>
    <w:rsid w:val="00592A1B"/>
    <w:rsid w:val="005942A4"/>
    <w:rsid w:val="005A018D"/>
    <w:rsid w:val="005A1ED3"/>
    <w:rsid w:val="005A7EB0"/>
    <w:rsid w:val="005B31FA"/>
    <w:rsid w:val="005D42E4"/>
    <w:rsid w:val="005E28ED"/>
    <w:rsid w:val="005F01B6"/>
    <w:rsid w:val="005F0FEC"/>
    <w:rsid w:val="005F76F8"/>
    <w:rsid w:val="00614688"/>
    <w:rsid w:val="00616480"/>
    <w:rsid w:val="00621F6F"/>
    <w:rsid w:val="0062630D"/>
    <w:rsid w:val="00634CC5"/>
    <w:rsid w:val="00644665"/>
    <w:rsid w:val="00654B5C"/>
    <w:rsid w:val="00657654"/>
    <w:rsid w:val="00662B38"/>
    <w:rsid w:val="00665B7C"/>
    <w:rsid w:val="00667E54"/>
    <w:rsid w:val="0067320E"/>
    <w:rsid w:val="00674CB1"/>
    <w:rsid w:val="00683AAB"/>
    <w:rsid w:val="006877EF"/>
    <w:rsid w:val="006904CB"/>
    <w:rsid w:val="00691481"/>
    <w:rsid w:val="00692A93"/>
    <w:rsid w:val="006930BA"/>
    <w:rsid w:val="00693CFA"/>
    <w:rsid w:val="0069550D"/>
    <w:rsid w:val="006A01B0"/>
    <w:rsid w:val="006A6EEA"/>
    <w:rsid w:val="006C3609"/>
    <w:rsid w:val="006D0833"/>
    <w:rsid w:val="006D7401"/>
    <w:rsid w:val="006E0A98"/>
    <w:rsid w:val="006E23DB"/>
    <w:rsid w:val="006E3FDF"/>
    <w:rsid w:val="006E4941"/>
    <w:rsid w:val="006E527D"/>
    <w:rsid w:val="006E62D9"/>
    <w:rsid w:val="006E63B1"/>
    <w:rsid w:val="006F0E91"/>
    <w:rsid w:val="00705290"/>
    <w:rsid w:val="007055AE"/>
    <w:rsid w:val="00707E47"/>
    <w:rsid w:val="00710784"/>
    <w:rsid w:val="00711D61"/>
    <w:rsid w:val="0071758C"/>
    <w:rsid w:val="0072560F"/>
    <w:rsid w:val="00725723"/>
    <w:rsid w:val="00726F70"/>
    <w:rsid w:val="00727076"/>
    <w:rsid w:val="00767DE4"/>
    <w:rsid w:val="00781C00"/>
    <w:rsid w:val="00786DD1"/>
    <w:rsid w:val="00793217"/>
    <w:rsid w:val="007A1DD8"/>
    <w:rsid w:val="007A1E5C"/>
    <w:rsid w:val="007B4895"/>
    <w:rsid w:val="007B71A1"/>
    <w:rsid w:val="007C3933"/>
    <w:rsid w:val="007C760C"/>
    <w:rsid w:val="007D42B7"/>
    <w:rsid w:val="007E0DAC"/>
    <w:rsid w:val="007E5433"/>
    <w:rsid w:val="007F063D"/>
    <w:rsid w:val="007F2D45"/>
    <w:rsid w:val="007F49F1"/>
    <w:rsid w:val="007F7A90"/>
    <w:rsid w:val="00801FCB"/>
    <w:rsid w:val="00807044"/>
    <w:rsid w:val="0081171D"/>
    <w:rsid w:val="00812205"/>
    <w:rsid w:val="0081596D"/>
    <w:rsid w:val="00820276"/>
    <w:rsid w:val="008242BA"/>
    <w:rsid w:val="0083467B"/>
    <w:rsid w:val="00845715"/>
    <w:rsid w:val="008641FA"/>
    <w:rsid w:val="00870CD3"/>
    <w:rsid w:val="0087203B"/>
    <w:rsid w:val="008736AC"/>
    <w:rsid w:val="00873A5F"/>
    <w:rsid w:val="00877BA3"/>
    <w:rsid w:val="008867ED"/>
    <w:rsid w:val="00897874"/>
    <w:rsid w:val="008B42C8"/>
    <w:rsid w:val="008C2AB8"/>
    <w:rsid w:val="008C39B2"/>
    <w:rsid w:val="008D4F93"/>
    <w:rsid w:val="008D5CEE"/>
    <w:rsid w:val="008D63C3"/>
    <w:rsid w:val="008E0A7A"/>
    <w:rsid w:val="008E0BF2"/>
    <w:rsid w:val="008E2B5A"/>
    <w:rsid w:val="008E487D"/>
    <w:rsid w:val="00900CDA"/>
    <w:rsid w:val="009057CB"/>
    <w:rsid w:val="009066CB"/>
    <w:rsid w:val="00906AD5"/>
    <w:rsid w:val="0091090E"/>
    <w:rsid w:val="00924E9E"/>
    <w:rsid w:val="0092794B"/>
    <w:rsid w:val="00930800"/>
    <w:rsid w:val="0093461D"/>
    <w:rsid w:val="00940ADE"/>
    <w:rsid w:val="0094206B"/>
    <w:rsid w:val="00944DA8"/>
    <w:rsid w:val="009512CD"/>
    <w:rsid w:val="00955261"/>
    <w:rsid w:val="00955884"/>
    <w:rsid w:val="00957546"/>
    <w:rsid w:val="00961948"/>
    <w:rsid w:val="00970C7F"/>
    <w:rsid w:val="00981E8E"/>
    <w:rsid w:val="009A024E"/>
    <w:rsid w:val="009B4F5A"/>
    <w:rsid w:val="009B55E8"/>
    <w:rsid w:val="009B7865"/>
    <w:rsid w:val="009B7F56"/>
    <w:rsid w:val="009C0B75"/>
    <w:rsid w:val="009C2803"/>
    <w:rsid w:val="009D4B31"/>
    <w:rsid w:val="009D7F6F"/>
    <w:rsid w:val="009E0234"/>
    <w:rsid w:val="009E098D"/>
    <w:rsid w:val="009E374F"/>
    <w:rsid w:val="009E62C1"/>
    <w:rsid w:val="009F080E"/>
    <w:rsid w:val="009F0A42"/>
    <w:rsid w:val="009F5994"/>
    <w:rsid w:val="009F6BB1"/>
    <w:rsid w:val="00A02121"/>
    <w:rsid w:val="00A05A0B"/>
    <w:rsid w:val="00A05F75"/>
    <w:rsid w:val="00A12223"/>
    <w:rsid w:val="00A155F1"/>
    <w:rsid w:val="00A157E7"/>
    <w:rsid w:val="00A17339"/>
    <w:rsid w:val="00A17BDE"/>
    <w:rsid w:val="00A311EB"/>
    <w:rsid w:val="00A343BF"/>
    <w:rsid w:val="00A35FA2"/>
    <w:rsid w:val="00A37BA5"/>
    <w:rsid w:val="00A424A0"/>
    <w:rsid w:val="00A50920"/>
    <w:rsid w:val="00A525F5"/>
    <w:rsid w:val="00A54D22"/>
    <w:rsid w:val="00A5676F"/>
    <w:rsid w:val="00A57C1B"/>
    <w:rsid w:val="00A6279C"/>
    <w:rsid w:val="00A6663D"/>
    <w:rsid w:val="00A71117"/>
    <w:rsid w:val="00A833F1"/>
    <w:rsid w:val="00A86C17"/>
    <w:rsid w:val="00A92F83"/>
    <w:rsid w:val="00AA5A68"/>
    <w:rsid w:val="00AA7E8D"/>
    <w:rsid w:val="00AA7FD1"/>
    <w:rsid w:val="00AB0279"/>
    <w:rsid w:val="00AB3ED8"/>
    <w:rsid w:val="00AB4534"/>
    <w:rsid w:val="00AD42DD"/>
    <w:rsid w:val="00AD4308"/>
    <w:rsid w:val="00AD5B2A"/>
    <w:rsid w:val="00AD7C8E"/>
    <w:rsid w:val="00AE7219"/>
    <w:rsid w:val="00B01088"/>
    <w:rsid w:val="00B11DEE"/>
    <w:rsid w:val="00B163E5"/>
    <w:rsid w:val="00B17532"/>
    <w:rsid w:val="00B20ADE"/>
    <w:rsid w:val="00B22977"/>
    <w:rsid w:val="00B23CA4"/>
    <w:rsid w:val="00B24A2E"/>
    <w:rsid w:val="00B27CAE"/>
    <w:rsid w:val="00B40298"/>
    <w:rsid w:val="00B430C7"/>
    <w:rsid w:val="00B43168"/>
    <w:rsid w:val="00B44CC7"/>
    <w:rsid w:val="00B5145C"/>
    <w:rsid w:val="00B60EE6"/>
    <w:rsid w:val="00B6655F"/>
    <w:rsid w:val="00B7337A"/>
    <w:rsid w:val="00B73786"/>
    <w:rsid w:val="00B748CC"/>
    <w:rsid w:val="00B75360"/>
    <w:rsid w:val="00B75F44"/>
    <w:rsid w:val="00B766EA"/>
    <w:rsid w:val="00B82B16"/>
    <w:rsid w:val="00B940C8"/>
    <w:rsid w:val="00B954FF"/>
    <w:rsid w:val="00BA6C6E"/>
    <w:rsid w:val="00BB0233"/>
    <w:rsid w:val="00BB259C"/>
    <w:rsid w:val="00BB2AF3"/>
    <w:rsid w:val="00BB624E"/>
    <w:rsid w:val="00BC1517"/>
    <w:rsid w:val="00BD0F90"/>
    <w:rsid w:val="00BD1034"/>
    <w:rsid w:val="00BD1221"/>
    <w:rsid w:val="00BD2C83"/>
    <w:rsid w:val="00BD2EBF"/>
    <w:rsid w:val="00BE0DB4"/>
    <w:rsid w:val="00BF1FDF"/>
    <w:rsid w:val="00BF53E5"/>
    <w:rsid w:val="00C02B0F"/>
    <w:rsid w:val="00C12513"/>
    <w:rsid w:val="00C14C97"/>
    <w:rsid w:val="00C158F8"/>
    <w:rsid w:val="00C17877"/>
    <w:rsid w:val="00C21DAA"/>
    <w:rsid w:val="00C25EB1"/>
    <w:rsid w:val="00C2749D"/>
    <w:rsid w:val="00C276EC"/>
    <w:rsid w:val="00C3059D"/>
    <w:rsid w:val="00C51F36"/>
    <w:rsid w:val="00C5478D"/>
    <w:rsid w:val="00C552EC"/>
    <w:rsid w:val="00C5542A"/>
    <w:rsid w:val="00C63A70"/>
    <w:rsid w:val="00C655CF"/>
    <w:rsid w:val="00C6682A"/>
    <w:rsid w:val="00C741D3"/>
    <w:rsid w:val="00C76DB3"/>
    <w:rsid w:val="00C80710"/>
    <w:rsid w:val="00C81E78"/>
    <w:rsid w:val="00C85538"/>
    <w:rsid w:val="00C904C0"/>
    <w:rsid w:val="00C91295"/>
    <w:rsid w:val="00CC0B04"/>
    <w:rsid w:val="00CC223F"/>
    <w:rsid w:val="00CC3BC2"/>
    <w:rsid w:val="00CC3C86"/>
    <w:rsid w:val="00CD6C2A"/>
    <w:rsid w:val="00CE23DD"/>
    <w:rsid w:val="00CE266E"/>
    <w:rsid w:val="00CE2730"/>
    <w:rsid w:val="00CE2FE5"/>
    <w:rsid w:val="00CE486D"/>
    <w:rsid w:val="00CF3600"/>
    <w:rsid w:val="00CF52EF"/>
    <w:rsid w:val="00D06F5A"/>
    <w:rsid w:val="00D205D0"/>
    <w:rsid w:val="00D23D05"/>
    <w:rsid w:val="00D363F1"/>
    <w:rsid w:val="00D37075"/>
    <w:rsid w:val="00D408B0"/>
    <w:rsid w:val="00D415CB"/>
    <w:rsid w:val="00D43424"/>
    <w:rsid w:val="00D600AA"/>
    <w:rsid w:val="00D618F7"/>
    <w:rsid w:val="00D62E0B"/>
    <w:rsid w:val="00D73126"/>
    <w:rsid w:val="00D81295"/>
    <w:rsid w:val="00D8696F"/>
    <w:rsid w:val="00D95214"/>
    <w:rsid w:val="00DA435D"/>
    <w:rsid w:val="00DA70B6"/>
    <w:rsid w:val="00DC2B8D"/>
    <w:rsid w:val="00DC47F8"/>
    <w:rsid w:val="00DC4C1D"/>
    <w:rsid w:val="00DC5093"/>
    <w:rsid w:val="00DD0670"/>
    <w:rsid w:val="00DD17DF"/>
    <w:rsid w:val="00DD545C"/>
    <w:rsid w:val="00DD717A"/>
    <w:rsid w:val="00DE0299"/>
    <w:rsid w:val="00DE2359"/>
    <w:rsid w:val="00DF5CFF"/>
    <w:rsid w:val="00DF6B28"/>
    <w:rsid w:val="00E02DE6"/>
    <w:rsid w:val="00E06FCC"/>
    <w:rsid w:val="00E13A52"/>
    <w:rsid w:val="00E13B4D"/>
    <w:rsid w:val="00E16654"/>
    <w:rsid w:val="00E21A03"/>
    <w:rsid w:val="00E2389F"/>
    <w:rsid w:val="00E24469"/>
    <w:rsid w:val="00E3273E"/>
    <w:rsid w:val="00E400EF"/>
    <w:rsid w:val="00E420BE"/>
    <w:rsid w:val="00E43664"/>
    <w:rsid w:val="00E47D49"/>
    <w:rsid w:val="00E60B64"/>
    <w:rsid w:val="00E60C50"/>
    <w:rsid w:val="00E637A7"/>
    <w:rsid w:val="00E67A41"/>
    <w:rsid w:val="00E72E3A"/>
    <w:rsid w:val="00E763C4"/>
    <w:rsid w:val="00E86F70"/>
    <w:rsid w:val="00E92D0E"/>
    <w:rsid w:val="00EA036C"/>
    <w:rsid w:val="00EA1072"/>
    <w:rsid w:val="00EA1515"/>
    <w:rsid w:val="00EA6208"/>
    <w:rsid w:val="00ED32B6"/>
    <w:rsid w:val="00ED7556"/>
    <w:rsid w:val="00EE0DCA"/>
    <w:rsid w:val="00EE5ECB"/>
    <w:rsid w:val="00EF2CB7"/>
    <w:rsid w:val="00F00387"/>
    <w:rsid w:val="00F211D9"/>
    <w:rsid w:val="00F23478"/>
    <w:rsid w:val="00F23D85"/>
    <w:rsid w:val="00F23EE0"/>
    <w:rsid w:val="00F30B22"/>
    <w:rsid w:val="00F32C5E"/>
    <w:rsid w:val="00F32F05"/>
    <w:rsid w:val="00F44C1D"/>
    <w:rsid w:val="00F45BA1"/>
    <w:rsid w:val="00F46098"/>
    <w:rsid w:val="00F501F1"/>
    <w:rsid w:val="00F51742"/>
    <w:rsid w:val="00F56794"/>
    <w:rsid w:val="00F6012A"/>
    <w:rsid w:val="00F6037D"/>
    <w:rsid w:val="00F70904"/>
    <w:rsid w:val="00F73771"/>
    <w:rsid w:val="00F737BA"/>
    <w:rsid w:val="00F73B89"/>
    <w:rsid w:val="00F73B8F"/>
    <w:rsid w:val="00F751C3"/>
    <w:rsid w:val="00F75A65"/>
    <w:rsid w:val="00F7771F"/>
    <w:rsid w:val="00F80559"/>
    <w:rsid w:val="00F82F50"/>
    <w:rsid w:val="00F84737"/>
    <w:rsid w:val="00F86DE8"/>
    <w:rsid w:val="00F94445"/>
    <w:rsid w:val="00F94BF4"/>
    <w:rsid w:val="00F95C84"/>
    <w:rsid w:val="00FA21D1"/>
    <w:rsid w:val="00FA3188"/>
    <w:rsid w:val="00FA60D1"/>
    <w:rsid w:val="00FB30B4"/>
    <w:rsid w:val="00FB39DA"/>
    <w:rsid w:val="00FB4091"/>
    <w:rsid w:val="00FB46D4"/>
    <w:rsid w:val="00FC39E9"/>
    <w:rsid w:val="00FC3B87"/>
    <w:rsid w:val="00FC5360"/>
    <w:rsid w:val="00FC551D"/>
    <w:rsid w:val="00FC565E"/>
    <w:rsid w:val="00FE6E72"/>
    <w:rsid w:val="00FF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6A64A73"/>
  <w15:chartTrackingRefBased/>
  <w15:docId w15:val="{6CDE4C84-506F-4B7A-BE8B-A10E0D7A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 Char1,H1,h1"/>
    <w:next w:val="Normal"/>
    <w:link w:val="Heading1Char"/>
    <w:qFormat/>
    <w:rsid w:val="00A1222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A122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A12223"/>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A12223"/>
    <w:pPr>
      <w:ind w:left="1418" w:hanging="1418"/>
      <w:outlineLvl w:val="3"/>
    </w:pPr>
    <w:rPr>
      <w:sz w:val="24"/>
    </w:rPr>
  </w:style>
  <w:style w:type="paragraph" w:styleId="Heading5">
    <w:name w:val="heading 5"/>
    <w:basedOn w:val="Heading4"/>
    <w:next w:val="Normal"/>
    <w:link w:val="Heading5Char"/>
    <w:qFormat/>
    <w:rsid w:val="00A1222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3203"/>
    <w:rPr>
      <w:sz w:val="16"/>
      <w:szCs w:val="16"/>
    </w:rPr>
  </w:style>
  <w:style w:type="paragraph" w:styleId="CommentText">
    <w:name w:val="annotation text"/>
    <w:basedOn w:val="Normal"/>
    <w:link w:val="CommentTextChar"/>
    <w:uiPriority w:val="99"/>
    <w:semiHidden/>
    <w:unhideWhenUsed/>
    <w:rsid w:val="00113203"/>
    <w:pPr>
      <w:spacing w:line="240" w:lineRule="auto"/>
    </w:pPr>
    <w:rPr>
      <w:sz w:val="20"/>
      <w:szCs w:val="20"/>
    </w:rPr>
  </w:style>
  <w:style w:type="character" w:customStyle="1" w:styleId="CommentTextChar">
    <w:name w:val="Comment Text Char"/>
    <w:basedOn w:val="DefaultParagraphFont"/>
    <w:link w:val="CommentText"/>
    <w:uiPriority w:val="99"/>
    <w:semiHidden/>
    <w:rsid w:val="00113203"/>
    <w:rPr>
      <w:sz w:val="20"/>
      <w:szCs w:val="20"/>
    </w:rPr>
  </w:style>
  <w:style w:type="paragraph" w:styleId="CommentSubject">
    <w:name w:val="annotation subject"/>
    <w:basedOn w:val="CommentText"/>
    <w:next w:val="CommentText"/>
    <w:link w:val="CommentSubjectChar"/>
    <w:uiPriority w:val="99"/>
    <w:semiHidden/>
    <w:unhideWhenUsed/>
    <w:rsid w:val="00113203"/>
    <w:rPr>
      <w:b/>
      <w:bCs/>
    </w:rPr>
  </w:style>
  <w:style w:type="character" w:customStyle="1" w:styleId="CommentSubjectChar">
    <w:name w:val="Comment Subject Char"/>
    <w:basedOn w:val="CommentTextChar"/>
    <w:link w:val="CommentSubject"/>
    <w:uiPriority w:val="99"/>
    <w:semiHidden/>
    <w:rsid w:val="00113203"/>
    <w:rPr>
      <w:b/>
      <w:bCs/>
      <w:sz w:val="20"/>
      <w:szCs w:val="20"/>
    </w:rPr>
  </w:style>
  <w:style w:type="paragraph" w:styleId="BalloonText">
    <w:name w:val="Balloon Text"/>
    <w:basedOn w:val="Normal"/>
    <w:link w:val="BalloonTextChar"/>
    <w:uiPriority w:val="99"/>
    <w:semiHidden/>
    <w:unhideWhenUsed/>
    <w:rsid w:val="00113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203"/>
    <w:rPr>
      <w:rFonts w:ascii="Segoe UI" w:hAnsi="Segoe UI" w:cs="Segoe UI"/>
      <w:sz w:val="18"/>
      <w:szCs w:val="18"/>
    </w:rPr>
  </w:style>
  <w:style w:type="paragraph" w:styleId="ListParagraph">
    <w:name w:val="List Paragraph"/>
    <w:aliases w:val="Bullet List,FooterText,- Bullets,목록 단락,リスト段落,?? ??,?????,????,Lista1,列出段落,Párrafo de lista1,Colorful List - Accent 11,numbered,List Paragraph1,Paragraphe de liste1,Bulletr List Paragraph,列出段落1,Listeafsnit1,Parágrafo da Lista1,リスト段落1,?"/>
    <w:basedOn w:val="Normal"/>
    <w:link w:val="ListParagraphChar"/>
    <w:uiPriority w:val="34"/>
    <w:qFormat/>
    <w:rsid w:val="00C85538"/>
    <w:pPr>
      <w:ind w:left="720"/>
      <w:contextualSpacing/>
    </w:pPr>
  </w:style>
  <w:style w:type="character" w:customStyle="1" w:styleId="ListParagraphChar">
    <w:name w:val="List Paragraph Char"/>
    <w:aliases w:val="Bullet List Char,FooterText Char,- Bullets Char,목록 단락 Char,リスト段落 Char,?? ?? Char,????? Char,???? Char,Lista1 Char,列出段落 Char,Párrafo de lista1 Char,Colorful List - Accent 11 Char,numbered Char,List Paragraph1 Char,列出段落1 Char,? Char"/>
    <w:basedOn w:val="DefaultParagraphFont"/>
    <w:link w:val="ListParagraph"/>
    <w:uiPriority w:val="34"/>
    <w:qFormat/>
    <w:locked/>
    <w:rsid w:val="00224E46"/>
  </w:style>
  <w:style w:type="character" w:customStyle="1" w:styleId="Heading1Char">
    <w:name w:val="Heading 1 Char"/>
    <w:aliases w:val=" Char1 Char,H1 Char,h1 Char"/>
    <w:basedOn w:val="DefaultParagraphFont"/>
    <w:link w:val="Heading1"/>
    <w:rsid w:val="00A12223"/>
    <w:rPr>
      <w:rFonts w:ascii="Arial" w:eastAsia="SimSun" w:hAnsi="Arial" w:cs="Times New Roman"/>
      <w:sz w:val="36"/>
      <w:szCs w:val="20"/>
      <w:lang w:val="en-GB"/>
    </w:rPr>
  </w:style>
  <w:style w:type="character" w:customStyle="1" w:styleId="Heading3Char">
    <w:name w:val="Heading 3 Char"/>
    <w:aliases w:val="h3 Char"/>
    <w:basedOn w:val="DefaultParagraphFont"/>
    <w:link w:val="Heading3"/>
    <w:rsid w:val="00A12223"/>
    <w:rPr>
      <w:rFonts w:ascii="Arial" w:eastAsia="SimSun" w:hAnsi="Arial" w:cs="Times New Roman"/>
      <w:sz w:val="28"/>
      <w:szCs w:val="20"/>
      <w:lang w:val="en-GB"/>
    </w:rPr>
  </w:style>
  <w:style w:type="character" w:customStyle="1" w:styleId="Heading4Char">
    <w:name w:val="Heading 4 Char"/>
    <w:basedOn w:val="DefaultParagraphFont"/>
    <w:link w:val="Heading4"/>
    <w:rsid w:val="00A12223"/>
    <w:rPr>
      <w:rFonts w:ascii="Arial" w:eastAsia="SimSun" w:hAnsi="Arial" w:cs="Times New Roman"/>
      <w:sz w:val="24"/>
      <w:szCs w:val="20"/>
      <w:lang w:val="en-GB"/>
    </w:rPr>
  </w:style>
  <w:style w:type="character" w:customStyle="1" w:styleId="Heading5Char">
    <w:name w:val="Heading 5 Char"/>
    <w:basedOn w:val="DefaultParagraphFont"/>
    <w:link w:val="Heading5"/>
    <w:rsid w:val="00A12223"/>
    <w:rPr>
      <w:rFonts w:ascii="Arial" w:eastAsia="SimSun" w:hAnsi="Arial" w:cs="Times New Roman"/>
      <w:szCs w:val="20"/>
      <w:lang w:val="en-GB"/>
    </w:rPr>
  </w:style>
  <w:style w:type="paragraph" w:styleId="Header">
    <w:name w:val="header"/>
    <w:aliases w:val="header odd,header,header odd1,header odd2,header odd3,header odd4,header odd5,header odd6"/>
    <w:link w:val="HeaderChar"/>
    <w:rsid w:val="00A1222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12223"/>
    <w:rPr>
      <w:rFonts w:ascii="Arial" w:eastAsia="SimSun" w:hAnsi="Arial" w:cs="Times New Roman"/>
      <w:b/>
      <w:noProof/>
      <w:sz w:val="18"/>
      <w:szCs w:val="20"/>
      <w:lang w:val="en-GB"/>
    </w:rPr>
  </w:style>
  <w:style w:type="paragraph" w:customStyle="1" w:styleId="TAH">
    <w:name w:val="TAH"/>
    <w:basedOn w:val="Normal"/>
    <w:link w:val="TAHChar"/>
    <w:qFormat/>
    <w:rsid w:val="00A12223"/>
    <w:pPr>
      <w:keepNext/>
      <w:keepLines/>
      <w:spacing w:after="0" w:line="240" w:lineRule="auto"/>
      <w:jc w:val="center"/>
    </w:pPr>
    <w:rPr>
      <w:rFonts w:ascii="Arial" w:eastAsia="SimSun" w:hAnsi="Arial" w:cs="Times New Roman"/>
      <w:b/>
      <w:sz w:val="18"/>
      <w:szCs w:val="20"/>
      <w:lang w:val="en-GB"/>
    </w:rPr>
  </w:style>
  <w:style w:type="paragraph" w:customStyle="1" w:styleId="NO">
    <w:name w:val="NO"/>
    <w:basedOn w:val="Normal"/>
    <w:link w:val="NOChar"/>
    <w:qFormat/>
    <w:rsid w:val="00A12223"/>
    <w:pPr>
      <w:keepLines/>
      <w:spacing w:after="180" w:line="240" w:lineRule="auto"/>
      <w:ind w:left="1135" w:hanging="851"/>
    </w:pPr>
    <w:rPr>
      <w:rFonts w:ascii="Times New Roman" w:eastAsia="SimSun" w:hAnsi="Times New Roman" w:cs="Times New Roman"/>
      <w:sz w:val="20"/>
      <w:szCs w:val="20"/>
      <w:lang w:val="en-GB"/>
    </w:rPr>
  </w:style>
  <w:style w:type="paragraph" w:customStyle="1" w:styleId="EX">
    <w:name w:val="EX"/>
    <w:basedOn w:val="Normal"/>
    <w:link w:val="EXCar"/>
    <w:qFormat/>
    <w:rsid w:val="00A12223"/>
    <w:pPr>
      <w:keepLines/>
      <w:spacing w:after="180" w:line="240" w:lineRule="auto"/>
      <w:ind w:left="1702" w:hanging="1418"/>
    </w:pPr>
    <w:rPr>
      <w:rFonts w:ascii="Times New Roman" w:eastAsia="SimSun" w:hAnsi="Times New Roman" w:cs="Times New Roman"/>
      <w:sz w:val="20"/>
      <w:szCs w:val="20"/>
      <w:lang w:val="en-GB"/>
    </w:rPr>
  </w:style>
  <w:style w:type="paragraph" w:customStyle="1" w:styleId="TH">
    <w:name w:val="TH"/>
    <w:basedOn w:val="Normal"/>
    <w:link w:val="THChar"/>
    <w:qFormat/>
    <w:rsid w:val="00A12223"/>
    <w:pPr>
      <w:keepNext/>
      <w:keepLines/>
      <w:spacing w:before="60" w:after="180" w:line="240" w:lineRule="auto"/>
      <w:jc w:val="center"/>
    </w:pPr>
    <w:rPr>
      <w:rFonts w:ascii="Arial" w:eastAsia="SimSun" w:hAnsi="Arial" w:cs="Times New Roman"/>
      <w:b/>
      <w:sz w:val="20"/>
      <w:szCs w:val="20"/>
      <w:lang w:val="en-GB"/>
    </w:rPr>
  </w:style>
  <w:style w:type="paragraph" w:customStyle="1" w:styleId="PL">
    <w:name w:val="PL"/>
    <w:link w:val="PLChar"/>
    <w:qFormat/>
    <w:rsid w:val="00A12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link w:val="TALChar"/>
    <w:qFormat/>
    <w:rsid w:val="00A12223"/>
    <w:pPr>
      <w:keepNext/>
      <w:keepLines/>
      <w:spacing w:after="0" w:line="240" w:lineRule="auto"/>
    </w:pPr>
    <w:rPr>
      <w:rFonts w:ascii="Arial" w:eastAsia="SimSun" w:hAnsi="Arial" w:cs="Times New Roman"/>
      <w:sz w:val="18"/>
      <w:szCs w:val="20"/>
      <w:lang w:val="en-GB"/>
    </w:rPr>
  </w:style>
  <w:style w:type="paragraph" w:customStyle="1" w:styleId="B1">
    <w:name w:val="B1"/>
    <w:basedOn w:val="List"/>
    <w:link w:val="B1Char"/>
    <w:qFormat/>
    <w:rsid w:val="00A12223"/>
    <w:pPr>
      <w:spacing w:after="180" w:line="240" w:lineRule="auto"/>
      <w:ind w:left="568" w:hanging="284"/>
      <w:contextualSpacing w:val="0"/>
    </w:pPr>
    <w:rPr>
      <w:rFonts w:ascii="Times New Roman" w:eastAsia="SimSun" w:hAnsi="Times New Roman" w:cs="Times New Roman"/>
      <w:sz w:val="20"/>
      <w:szCs w:val="20"/>
      <w:lang w:val="en-GB"/>
    </w:rPr>
  </w:style>
  <w:style w:type="paragraph" w:styleId="Footer">
    <w:name w:val="footer"/>
    <w:basedOn w:val="Header"/>
    <w:link w:val="FooterChar"/>
    <w:qFormat/>
    <w:rsid w:val="00A12223"/>
    <w:pPr>
      <w:jc w:val="center"/>
    </w:pPr>
    <w:rPr>
      <w:i/>
    </w:rPr>
  </w:style>
  <w:style w:type="character" w:customStyle="1" w:styleId="FooterChar">
    <w:name w:val="Footer Char"/>
    <w:basedOn w:val="DefaultParagraphFont"/>
    <w:link w:val="Footer"/>
    <w:rsid w:val="00A12223"/>
    <w:rPr>
      <w:rFonts w:ascii="Arial" w:eastAsia="SimSun" w:hAnsi="Arial" w:cs="Times New Roman"/>
      <w:b/>
      <w:i/>
      <w:noProof/>
      <w:sz w:val="18"/>
      <w:szCs w:val="20"/>
      <w:lang w:val="en-GB"/>
    </w:rPr>
  </w:style>
  <w:style w:type="paragraph" w:customStyle="1" w:styleId="CRCoverPage">
    <w:name w:val="CR Cover Page"/>
    <w:qFormat/>
    <w:rsid w:val="00A12223"/>
    <w:pPr>
      <w:spacing w:after="120" w:line="240" w:lineRule="auto"/>
    </w:pPr>
    <w:rPr>
      <w:rFonts w:ascii="Arial" w:eastAsia="SimSun" w:hAnsi="Arial" w:cs="Times New Roman"/>
      <w:sz w:val="20"/>
      <w:szCs w:val="20"/>
      <w:lang w:val="en-GB"/>
    </w:rPr>
  </w:style>
  <w:style w:type="character" w:styleId="Hyperlink">
    <w:name w:val="Hyperlink"/>
    <w:uiPriority w:val="99"/>
    <w:rsid w:val="00A12223"/>
    <w:rPr>
      <w:color w:val="0000FF"/>
      <w:u w:val="single"/>
    </w:rPr>
  </w:style>
  <w:style w:type="character" w:customStyle="1" w:styleId="EXCar">
    <w:name w:val="EX Car"/>
    <w:link w:val="EX"/>
    <w:qFormat/>
    <w:locked/>
    <w:rsid w:val="00A12223"/>
    <w:rPr>
      <w:rFonts w:ascii="Times New Roman" w:eastAsia="SimSun" w:hAnsi="Times New Roman" w:cs="Times New Roman"/>
      <w:sz w:val="20"/>
      <w:szCs w:val="20"/>
      <w:lang w:val="en-GB"/>
    </w:rPr>
  </w:style>
  <w:style w:type="character" w:customStyle="1" w:styleId="B1Char">
    <w:name w:val="B1 Char"/>
    <w:link w:val="B1"/>
    <w:qFormat/>
    <w:rsid w:val="00A12223"/>
    <w:rPr>
      <w:rFonts w:ascii="Times New Roman" w:eastAsia="SimSun" w:hAnsi="Times New Roman" w:cs="Times New Roman"/>
      <w:sz w:val="20"/>
      <w:szCs w:val="20"/>
      <w:lang w:val="en-GB"/>
    </w:rPr>
  </w:style>
  <w:style w:type="character" w:customStyle="1" w:styleId="TALChar">
    <w:name w:val="TAL Char"/>
    <w:link w:val="TAL"/>
    <w:qFormat/>
    <w:rsid w:val="00A12223"/>
    <w:rPr>
      <w:rFonts w:ascii="Arial" w:eastAsia="SimSun" w:hAnsi="Arial" w:cs="Times New Roman"/>
      <w:sz w:val="18"/>
      <w:szCs w:val="20"/>
      <w:lang w:val="en-GB"/>
    </w:rPr>
  </w:style>
  <w:style w:type="character" w:customStyle="1" w:styleId="THChar">
    <w:name w:val="TH Char"/>
    <w:link w:val="TH"/>
    <w:qFormat/>
    <w:rsid w:val="00A12223"/>
    <w:rPr>
      <w:rFonts w:ascii="Arial" w:eastAsia="SimSun" w:hAnsi="Arial" w:cs="Times New Roman"/>
      <w:b/>
      <w:sz w:val="20"/>
      <w:szCs w:val="20"/>
      <w:lang w:val="en-GB"/>
    </w:rPr>
  </w:style>
  <w:style w:type="paragraph" w:customStyle="1" w:styleId="FigureTitle">
    <w:name w:val="Figure_Title"/>
    <w:basedOn w:val="Normal"/>
    <w:next w:val="Normal"/>
    <w:rsid w:val="00A12223"/>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character" w:customStyle="1" w:styleId="TAHChar">
    <w:name w:val="TAH Char"/>
    <w:link w:val="TAH"/>
    <w:rsid w:val="00A12223"/>
    <w:rPr>
      <w:rFonts w:ascii="Arial" w:eastAsia="SimSun" w:hAnsi="Arial" w:cs="Times New Roman"/>
      <w:b/>
      <w:sz w:val="18"/>
      <w:szCs w:val="20"/>
      <w:lang w:val="en-GB"/>
    </w:rPr>
  </w:style>
  <w:style w:type="character" w:customStyle="1" w:styleId="NOChar">
    <w:name w:val="NO Char"/>
    <w:link w:val="NO"/>
    <w:qFormat/>
    <w:rsid w:val="00A12223"/>
    <w:rPr>
      <w:rFonts w:ascii="Times New Roman" w:eastAsia="SimSun" w:hAnsi="Times New Roman" w:cs="Times New Roman"/>
      <w:sz w:val="20"/>
      <w:szCs w:val="20"/>
      <w:lang w:val="en-GB"/>
    </w:rPr>
  </w:style>
  <w:style w:type="character" w:customStyle="1" w:styleId="PLChar">
    <w:name w:val="PL Char"/>
    <w:link w:val="PL"/>
    <w:qFormat/>
    <w:rsid w:val="00A12223"/>
    <w:rPr>
      <w:rFonts w:ascii="Courier New" w:eastAsia="SimSun" w:hAnsi="Courier New" w:cs="Times New Roman"/>
      <w:noProof/>
      <w:sz w:val="16"/>
      <w:szCs w:val="20"/>
      <w:lang w:val="en-GB"/>
    </w:rPr>
  </w:style>
  <w:style w:type="character" w:customStyle="1" w:styleId="fontstyle01">
    <w:name w:val="fontstyle01"/>
    <w:rsid w:val="00A12223"/>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A12223"/>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A122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5845">
      <w:bodyDiv w:val="1"/>
      <w:marLeft w:val="0"/>
      <w:marRight w:val="0"/>
      <w:marTop w:val="0"/>
      <w:marBottom w:val="0"/>
      <w:divBdr>
        <w:top w:val="none" w:sz="0" w:space="0" w:color="auto"/>
        <w:left w:val="none" w:sz="0" w:space="0" w:color="auto"/>
        <w:bottom w:val="none" w:sz="0" w:space="0" w:color="auto"/>
        <w:right w:val="none" w:sz="0" w:space="0" w:color="auto"/>
      </w:divBdr>
    </w:div>
    <w:div w:id="1864896984">
      <w:bodyDiv w:val="1"/>
      <w:marLeft w:val="0"/>
      <w:marRight w:val="0"/>
      <w:marTop w:val="0"/>
      <w:marBottom w:val="0"/>
      <w:divBdr>
        <w:top w:val="none" w:sz="0" w:space="0" w:color="auto"/>
        <w:left w:val="none" w:sz="0" w:space="0" w:color="auto"/>
        <w:bottom w:val="none" w:sz="0" w:space="0" w:color="auto"/>
        <w:right w:val="none" w:sz="0" w:space="0" w:color="auto"/>
      </w:divBdr>
    </w:div>
    <w:div w:id="1906723837">
      <w:bodyDiv w:val="1"/>
      <w:marLeft w:val="0"/>
      <w:marRight w:val="0"/>
      <w:marTop w:val="0"/>
      <w:marBottom w:val="0"/>
      <w:divBdr>
        <w:top w:val="none" w:sz="0" w:space="0" w:color="auto"/>
        <w:left w:val="none" w:sz="0" w:space="0" w:color="auto"/>
        <w:bottom w:val="none" w:sz="0" w:space="0" w:color="auto"/>
        <w:right w:val="none" w:sz="0" w:space="0" w:color="auto"/>
      </w:divBdr>
    </w:div>
    <w:div w:id="20999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4448</TotalTime>
  <Pages>9</Pages>
  <Words>2899</Words>
  <Characters>16527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Faerber, Michael</dc:creator>
  <cp:keywords>CTPClassification=CTP_NT</cp:keywords>
  <dc:description/>
  <cp:lastModifiedBy>Chou, Joey-156</cp:lastModifiedBy>
  <cp:revision>514</cp:revision>
  <dcterms:created xsi:type="dcterms:W3CDTF">2020-05-08T21:07:00Z</dcterms:created>
  <dcterms:modified xsi:type="dcterms:W3CDTF">2022-11-17T18:01:00Z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e867bbd7-0360-4b01-8c97-eecce09950eb</vt:lpwstr>
  </property>
  <property fmtid="{D5CDD505-2E9C-101B-9397-08002B2CF9AE}" pid="3" name="CTP_TimeStamp">
    <vt:lpwstr>2020-05-14 22:30:12Z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